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0348D6AD"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9B2403">
        <w:rPr>
          <w:rFonts w:cs="Arial"/>
          <w:sz w:val="24"/>
          <w:szCs w:val="24"/>
        </w:rPr>
        <w:t>1</w:t>
      </w:r>
      <w:r w:rsidRPr="009E318B">
        <w:rPr>
          <w:rFonts w:cs="Arial"/>
          <w:sz w:val="24"/>
          <w:szCs w:val="24"/>
        </w:rPr>
        <w:tab/>
      </w:r>
      <w:r w:rsidRPr="009E318B">
        <w:rPr>
          <w:rFonts w:cs="Arial"/>
          <w:sz w:val="24"/>
          <w:szCs w:val="24"/>
        </w:rPr>
        <w:tab/>
      </w:r>
      <w:r w:rsidR="00B8142D" w:rsidRPr="00B8142D">
        <w:rPr>
          <w:rFonts w:cs="Arial"/>
          <w:sz w:val="24"/>
          <w:szCs w:val="24"/>
        </w:rPr>
        <w:t>R4-2</w:t>
      </w:r>
      <w:r w:rsidR="008D6715">
        <w:rPr>
          <w:rFonts w:cs="Arial"/>
          <w:sz w:val="24"/>
          <w:szCs w:val="24"/>
        </w:rPr>
        <w:t>40</w:t>
      </w:r>
      <w:r w:rsidR="009B2403">
        <w:rPr>
          <w:rFonts w:cs="Arial"/>
          <w:sz w:val="24"/>
          <w:szCs w:val="24"/>
        </w:rPr>
        <w:t>7335</w:t>
      </w:r>
    </w:p>
    <w:p w14:paraId="00B167B0" w14:textId="77777777" w:rsidR="009B2403" w:rsidRPr="0052514D" w:rsidRDefault="009B2403" w:rsidP="009B240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9B2403"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18E46" w:rsidR="001E41F3" w:rsidRPr="007A1F64" w:rsidRDefault="008214EE" w:rsidP="009151F2">
            <w:pPr>
              <w:pStyle w:val="CRCoverPage"/>
              <w:spacing w:after="0"/>
              <w:jc w:val="right"/>
              <w:rPr>
                <w:bCs/>
                <w:noProof/>
                <w:sz w:val="28"/>
              </w:rPr>
            </w:pPr>
            <w:r>
              <w:rPr>
                <w:bCs/>
                <w:noProof/>
                <w:sz w:val="28"/>
              </w:rPr>
              <w:t>4347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C077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6682" w:rsidR="001E41F3" w:rsidRPr="00B76A08" w:rsidRDefault="00B76A08">
            <w:pPr>
              <w:pStyle w:val="CRCoverPage"/>
              <w:spacing w:after="0"/>
              <w:jc w:val="center"/>
              <w:rPr>
                <w:b/>
                <w:bCs/>
                <w:noProof/>
                <w:sz w:val="28"/>
              </w:rPr>
            </w:pPr>
            <w:r w:rsidRPr="00B76A08">
              <w:rPr>
                <w:b/>
                <w:bCs/>
                <w:noProof/>
                <w:sz w:val="28"/>
              </w:rPr>
              <w:t>1</w:t>
            </w:r>
            <w:r w:rsidR="008C0A33">
              <w:rPr>
                <w:b/>
                <w:bCs/>
                <w:noProof/>
                <w:sz w:val="28"/>
              </w:rPr>
              <w:t>7</w:t>
            </w:r>
            <w:r w:rsidRPr="00B76A08">
              <w:rPr>
                <w:b/>
                <w:bCs/>
                <w:noProof/>
                <w:sz w:val="28"/>
              </w:rPr>
              <w:t>.</w:t>
            </w:r>
            <w:r w:rsidR="008C0A33">
              <w:rPr>
                <w:b/>
                <w:bCs/>
                <w:noProof/>
                <w:sz w:val="28"/>
              </w:rPr>
              <w:t>1</w:t>
            </w:r>
            <w:r w:rsidR="00F00C30">
              <w:rPr>
                <w:b/>
                <w:bCs/>
                <w:noProof/>
                <w:sz w:val="28"/>
              </w:rPr>
              <w:t>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B839" w:rsidR="001E41F3" w:rsidRDefault="00ED0A44" w:rsidP="00ED0A44">
            <w:pPr>
              <w:pStyle w:val="CRCoverPage"/>
              <w:spacing w:after="0"/>
              <w:rPr>
                <w:noProof/>
              </w:rPr>
            </w:pPr>
            <w:r>
              <w:t>(</w:t>
            </w:r>
            <w:r w:rsidR="0097237F" w:rsidRPr="0097237F">
              <w:t>NR_HST_FR1_enh</w:t>
            </w:r>
            <w:r>
              <w:t>)</w:t>
            </w:r>
            <w:r w:rsidR="00864349" w:rsidRPr="00864349">
              <w:t xml:space="preserve"> </w:t>
            </w:r>
            <w:r w:rsidR="00F00C30">
              <w:t>Deactivated Scell</w:t>
            </w:r>
            <w:r w:rsidR="00864349" w:rsidRPr="00864349">
              <w:t xml:space="preserve">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9B2403"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439D3" w:rsidR="001E41F3" w:rsidRDefault="009B2403">
            <w:pPr>
              <w:pStyle w:val="CRCoverPage"/>
              <w:spacing w:after="0"/>
              <w:ind w:left="100"/>
              <w:rPr>
                <w:noProof/>
              </w:rPr>
            </w:pPr>
            <w:fldSimple w:instr=" DOCPROPERTY  Release  \* MERGEFORMAT ">
              <w:r w:rsidR="00470A34">
                <w:rPr>
                  <w:noProof/>
                </w:rPr>
                <w:t>Rel-</w:t>
              </w:r>
              <w:r w:rsidR="00A36083">
                <w:rPr>
                  <w:noProof/>
                </w:rPr>
                <w:t>1</w:t>
              </w:r>
            </w:fldSimple>
            <w:r w:rsidR="008C0A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1945" w14:textId="77777777" w:rsidR="000B7442" w:rsidRDefault="000B7442" w:rsidP="008C0A33">
            <w:pPr>
              <w:pStyle w:val="CRCoverPage"/>
              <w:spacing w:after="0"/>
              <w:rPr>
                <w:noProof/>
              </w:rPr>
            </w:pPr>
            <w:r>
              <w:rPr>
                <w:noProof/>
              </w:rPr>
              <w:t>Change 1: adding Scell configuration in CA test, which is missing from the previous version, applies to both A.4.6.1.8 and A.6.6.1.8</w:t>
            </w:r>
          </w:p>
          <w:p w14:paraId="708AA7DE" w14:textId="44A4CBF7" w:rsidR="002D7E49" w:rsidRDefault="000B7442" w:rsidP="008C0A33">
            <w:pPr>
              <w:pStyle w:val="CRCoverPage"/>
              <w:spacing w:after="0"/>
              <w:rPr>
                <w:noProof/>
              </w:rPr>
            </w:pPr>
            <w:r>
              <w:rPr>
                <w:noProof/>
              </w:rPr>
              <w:t xml:space="preserve">Change 2: </w:t>
            </w:r>
            <w:r w:rsidR="007F4A51">
              <w:rPr>
                <w:noProof/>
              </w:rPr>
              <w:t xml:space="preserve">In A.6.6.1.8, cell 1 and cell 2,3 are on different RF channel, and therefore powering up cell 2 (or 3) doesn’t change Es/Iot and </w:t>
            </w:r>
            <w:r w:rsidR="00F60AE9">
              <w:rPr>
                <w:noProof/>
              </w:rPr>
              <w:t xml:space="preserve">lo. Therefore, cell 1 Es/Iot and lo remains the same in T1 and T2. For RAN5 corresponding change, please refer to </w:t>
            </w:r>
            <w:r w:rsidR="004F3371" w:rsidRPr="004F3371">
              <w:rPr>
                <w:noProof/>
              </w:rPr>
              <w:t>R5-243390</w:t>
            </w:r>
            <w:r w:rsidR="004F33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6453" w:rsidR="001E41F3" w:rsidRDefault="001B0C81" w:rsidP="00FF5337">
            <w:pPr>
              <w:pStyle w:val="CRCoverPage"/>
              <w:spacing w:after="0"/>
              <w:ind w:left="100"/>
              <w:rPr>
                <w:noProof/>
              </w:rPr>
            </w:pPr>
            <w:r>
              <w:rPr>
                <w:noProof/>
              </w:rPr>
              <w:t>Correct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7307" w:rsidR="001E41F3" w:rsidRDefault="001B0C81" w:rsidP="00837BD5">
            <w:pPr>
              <w:pStyle w:val="CRCoverPage"/>
              <w:spacing w:after="0"/>
              <w:ind w:left="100"/>
              <w:rPr>
                <w:noProof/>
              </w:rPr>
            </w:pPr>
            <w:r>
              <w:rPr>
                <w:noProof/>
              </w:rPr>
              <w:t>Wrong test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9D7F" w:rsidR="00D061DD" w:rsidRDefault="00C742F4" w:rsidP="007F1A8C">
            <w:pPr>
              <w:pStyle w:val="CRCoverPage"/>
              <w:spacing w:after="0"/>
              <w:ind w:left="100"/>
              <w:rPr>
                <w:noProof/>
              </w:rPr>
            </w:pPr>
            <w:r>
              <w:rPr>
                <w:noProof/>
              </w:rPr>
              <w:t>A.4.6.</w:t>
            </w:r>
            <w:r w:rsidR="00EC43AA">
              <w:rPr>
                <w:noProof/>
              </w:rPr>
              <w:t>1.8</w:t>
            </w:r>
            <w:r>
              <w:rPr>
                <w:noProof/>
              </w:rPr>
              <w:t xml:space="preserve">, </w:t>
            </w:r>
            <w:r w:rsidR="007144F9">
              <w:rPr>
                <w:noProof/>
              </w:rPr>
              <w:t>A.6</w:t>
            </w:r>
            <w:r>
              <w:rPr>
                <w:noProof/>
              </w:rPr>
              <w:t>.6</w:t>
            </w:r>
            <w:r w:rsidR="007144F9">
              <w:rPr>
                <w:noProof/>
              </w:rPr>
              <w:t>.</w:t>
            </w:r>
            <w:r w:rsidR="00EC43AA">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3A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1965338C" w14:textId="77777777" w:rsidR="00A11729" w:rsidRPr="006F4D85" w:rsidRDefault="00A11729" w:rsidP="00A11729">
      <w:pPr>
        <w:pStyle w:val="Heading4"/>
      </w:pPr>
      <w:r>
        <w:t>A.4.6.1.8</w:t>
      </w:r>
      <w:r w:rsidRPr="006F4D85">
        <w:tab/>
      </w:r>
      <w:bookmarkStart w:id="2" w:name="OLE_LINK1"/>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bookmarkEnd w:id="2"/>
    </w:p>
    <w:p w14:paraId="5A77503C" w14:textId="77777777" w:rsidR="00A11729" w:rsidRPr="006F4D85" w:rsidRDefault="00A11729" w:rsidP="00A11729">
      <w:pPr>
        <w:pStyle w:val="Heading5"/>
      </w:pPr>
      <w:r>
        <w:t>A.4.6.1.8</w:t>
      </w:r>
      <w:r w:rsidRPr="006F4D85">
        <w:t>.1</w:t>
      </w:r>
      <w:r w:rsidRPr="006F4D85">
        <w:tab/>
        <w:t>Test Purpose and Environment</w:t>
      </w:r>
    </w:p>
    <w:p w14:paraId="2E4DE77D" w14:textId="77777777" w:rsidR="00A11729" w:rsidRPr="006F4D85" w:rsidRDefault="00A11729" w:rsidP="00A11729">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7DB66A24" w14:textId="77777777" w:rsidR="00A11729" w:rsidRPr="006F4D85" w:rsidRDefault="00A11729" w:rsidP="00A11729">
      <w:pPr>
        <w:rPr>
          <w:rFonts w:cs="v4.2.0"/>
        </w:rPr>
      </w:pPr>
      <w:r w:rsidRPr="006F4D85">
        <w:rPr>
          <w:rFonts w:cs="v4.2.0"/>
        </w:rPr>
        <w:t xml:space="preserve">In this test, there are </w:t>
      </w:r>
      <w:r>
        <w:rPr>
          <w:rFonts w:cs="v4.2.0"/>
        </w:rPr>
        <w:t>four</w:t>
      </w:r>
      <w:r w:rsidRPr="006F4D85">
        <w:rPr>
          <w:rFonts w:cs="v4.2.0"/>
        </w:rPr>
        <w:t xml:space="preserve"> cells: LTE cell 1 as PCell on E-UTRA RF channel 1, NR cell 2 as PSCell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5A12EF12" w14:textId="77777777" w:rsidR="00A11729" w:rsidRPr="006F4D85" w:rsidRDefault="00A11729" w:rsidP="00A11729">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236A7975" w14:textId="77777777" w:rsidR="00A11729" w:rsidRPr="006F4D85" w:rsidRDefault="00A11729" w:rsidP="00A11729">
      <w:r w:rsidRPr="006F4D85">
        <w:rPr>
          <w:rFonts w:cs="v4.2.0"/>
        </w:rPr>
        <w:t>The configuration of LTE cell 1 is defined in table A.3.7.2.1-1.</w:t>
      </w:r>
      <w:r w:rsidRPr="006F4D85">
        <w:t xml:space="preserve"> Supported test configurations are shown in table </w:t>
      </w:r>
      <w:r>
        <w:t>A.4.6.1.8</w:t>
      </w:r>
      <w:r w:rsidRPr="006F4D85">
        <w:t>.1-1.</w:t>
      </w:r>
    </w:p>
    <w:p w14:paraId="46C230E8" w14:textId="54C4DDF0" w:rsidR="00A11729" w:rsidRPr="006F4D85" w:rsidRDefault="00A11729" w:rsidP="00A11729">
      <w:pPr>
        <w:pStyle w:val="TH"/>
      </w:pPr>
      <w:r w:rsidRPr="006F4D85">
        <w:t xml:space="preserve">Table </w:t>
      </w:r>
      <w:r>
        <w:t>A.4.6.1.8</w:t>
      </w:r>
      <w:r w:rsidRPr="006F4D85">
        <w:t xml:space="preserve">.1-1: </w:t>
      </w:r>
      <w:ins w:id="3" w:author="Chu-Hsiang Huang" w:date="2024-05-06T11:22:00Z">
        <w:r w:rsidR="007C4E4F">
          <w:t xml:space="preserve">Supported </w:t>
        </w:r>
      </w:ins>
      <w:ins w:id="4" w:author="Chu-Hsiang Huang" w:date="2024-05-06T11:23:00Z">
        <w:r w:rsidR="0054752C">
          <w:t>PCell and PSCell</w:t>
        </w:r>
      </w:ins>
      <w:ins w:id="5" w:author="Chu-Hsiang Huang" w:date="2024-05-06T11:22:00Z">
        <w:r w:rsidR="007C4E4F">
          <w:t xml:space="preserve"> configurations</w:t>
        </w:r>
      </w:ins>
      <w:ins w:id="6" w:author="Chu-Hsiang Huang" w:date="2024-05-06T11:23:00Z">
        <w:r w:rsidR="0054752C">
          <w:t xml:space="preserve"> in</w:t>
        </w:r>
      </w:ins>
      <w:ins w:id="7" w:author="Chu-Hsiang Huang" w:date="2024-05-06T11:22:00Z">
        <w:r w:rsidR="007C4E4F">
          <w:t xml:space="preserve"> </w:t>
        </w:r>
      </w:ins>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1729" w:rsidRPr="006F4D85" w14:paraId="0DD0F84E"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2DAFEFD" w14:textId="77777777" w:rsidR="00A11729" w:rsidRPr="006F4D85" w:rsidRDefault="00A11729" w:rsidP="00F728F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4E70F" w14:textId="77777777" w:rsidR="00A11729" w:rsidRPr="006F4D85" w:rsidRDefault="00A11729" w:rsidP="00F728F1">
            <w:pPr>
              <w:pStyle w:val="TAH"/>
              <w:spacing w:line="256" w:lineRule="auto"/>
            </w:pPr>
            <w:r w:rsidRPr="006F4D85">
              <w:t>Description</w:t>
            </w:r>
          </w:p>
        </w:tc>
      </w:tr>
      <w:tr w:rsidR="00A11729" w:rsidRPr="006F4D85" w14:paraId="57E8009A"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4D27140" w14:textId="77777777" w:rsidR="00A11729" w:rsidRPr="006F4D85" w:rsidRDefault="00A11729" w:rsidP="00F728F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84F5E78" w14:textId="77777777" w:rsidR="00A11729" w:rsidRPr="006F4D85" w:rsidRDefault="00A11729" w:rsidP="00F728F1">
            <w:pPr>
              <w:pStyle w:val="TAC"/>
              <w:spacing w:line="256" w:lineRule="auto"/>
            </w:pPr>
            <w:r w:rsidRPr="006F4D85">
              <w:t>LTE FDD, NR 15 kHz SSB SCS, 10 MHz bandwidth, FDD duplex mode</w:t>
            </w:r>
          </w:p>
        </w:tc>
      </w:tr>
      <w:tr w:rsidR="00A11729" w:rsidRPr="006F4D85" w14:paraId="1E327AE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7A6BFA12" w14:textId="77777777" w:rsidR="00A11729" w:rsidRPr="006F4D85" w:rsidRDefault="00A11729" w:rsidP="00F728F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B65747C" w14:textId="77777777" w:rsidR="00A11729" w:rsidRPr="006F4D85" w:rsidRDefault="00A11729" w:rsidP="00F728F1">
            <w:pPr>
              <w:pStyle w:val="TAC"/>
              <w:spacing w:line="256" w:lineRule="auto"/>
            </w:pPr>
            <w:r w:rsidRPr="006F4D85">
              <w:t>LTE FDD, NR 15 kHz SSB SCS, 10 MHz bandwidth, TDD duplex mode</w:t>
            </w:r>
          </w:p>
        </w:tc>
      </w:tr>
      <w:tr w:rsidR="00A11729" w:rsidRPr="006F4D85" w14:paraId="05A03127"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11A20986" w14:textId="77777777" w:rsidR="00A11729" w:rsidRPr="006F4D85" w:rsidRDefault="00A11729" w:rsidP="00F728F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0541B18" w14:textId="77777777" w:rsidR="00A11729" w:rsidRPr="006F4D85" w:rsidRDefault="00A11729" w:rsidP="00F728F1">
            <w:pPr>
              <w:pStyle w:val="TAC"/>
              <w:spacing w:line="256" w:lineRule="auto"/>
            </w:pPr>
            <w:r w:rsidRPr="008E1B0E">
              <w:t>LTE FDD, NR 30</w:t>
            </w:r>
            <w:r>
              <w:t xml:space="preserve"> </w:t>
            </w:r>
            <w:r w:rsidRPr="008E1B0E">
              <w:t>kHz SSB SCS, 40 MHz bandwidth, TDD duplex mode</w:t>
            </w:r>
          </w:p>
        </w:tc>
      </w:tr>
      <w:tr w:rsidR="00A11729" w:rsidRPr="006F4D85" w14:paraId="101A9F24"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D8A58F1" w14:textId="77777777" w:rsidR="00A11729" w:rsidRPr="006F4D85" w:rsidRDefault="00A11729" w:rsidP="00F728F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F830318" w14:textId="77777777" w:rsidR="00A11729" w:rsidRPr="006F4D85" w:rsidRDefault="00A11729" w:rsidP="00F728F1">
            <w:pPr>
              <w:pStyle w:val="TAC"/>
              <w:spacing w:line="256" w:lineRule="auto"/>
            </w:pPr>
            <w:r w:rsidRPr="008E1B0E">
              <w:t>LTE TDD, NR 15 kHz SSB SCS, 10 MHz bandwidth, FDD duplex mode</w:t>
            </w:r>
          </w:p>
        </w:tc>
      </w:tr>
      <w:tr w:rsidR="00A11729" w:rsidRPr="006F4D85" w14:paraId="1B2747AF"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857DF73" w14:textId="77777777" w:rsidR="00A11729" w:rsidRPr="006F4D85" w:rsidRDefault="00A11729" w:rsidP="00F728F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E242189" w14:textId="77777777" w:rsidR="00A11729" w:rsidRPr="006F4D85" w:rsidRDefault="00A11729" w:rsidP="00F728F1">
            <w:pPr>
              <w:pStyle w:val="TAC"/>
              <w:spacing w:line="256" w:lineRule="auto"/>
            </w:pPr>
            <w:r w:rsidRPr="008E1B0E">
              <w:t>LTE TDD, NR 15 kHz SSB SCS, 10 MHz bandwidth, TDD duplex mode</w:t>
            </w:r>
          </w:p>
        </w:tc>
      </w:tr>
      <w:tr w:rsidR="00A11729" w:rsidRPr="006F4D85" w14:paraId="7938169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4CF5BFEB" w14:textId="77777777" w:rsidR="00A11729" w:rsidRPr="006F4D85" w:rsidRDefault="00A11729" w:rsidP="00F728F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AD06ED2" w14:textId="77777777" w:rsidR="00A11729" w:rsidRPr="006F4D85" w:rsidRDefault="00A11729" w:rsidP="00F728F1">
            <w:pPr>
              <w:pStyle w:val="TAC"/>
              <w:spacing w:line="256" w:lineRule="auto"/>
            </w:pPr>
            <w:r w:rsidRPr="008E1B0E">
              <w:t>LTE TDD, NR 30</w:t>
            </w:r>
            <w:r>
              <w:t xml:space="preserve"> </w:t>
            </w:r>
            <w:r w:rsidRPr="008E1B0E">
              <w:t>kHz SSB SCS, 40 MHz bandwidth, TDD duplex mode</w:t>
            </w:r>
          </w:p>
        </w:tc>
      </w:tr>
      <w:tr w:rsidR="00A11729" w:rsidRPr="006F4D85" w14:paraId="27CB362A" w14:textId="77777777" w:rsidTr="00F728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C7E124" w14:textId="77777777" w:rsidR="00A11729" w:rsidRPr="006F4D85" w:rsidRDefault="00A11729" w:rsidP="00F728F1">
            <w:pPr>
              <w:pStyle w:val="TAN"/>
              <w:spacing w:line="256" w:lineRule="auto"/>
            </w:pPr>
            <w:r w:rsidRPr="006F4D85">
              <w:t xml:space="preserve">Note 1: </w:t>
            </w:r>
            <w:r w:rsidRPr="006F4D85">
              <w:tab/>
              <w:t>The UE is only required to be tested in one of the supported test configurations</w:t>
            </w:r>
          </w:p>
          <w:p w14:paraId="4A152221" w14:textId="3358EFA9" w:rsidR="00A11729" w:rsidRPr="006F4D85" w:rsidRDefault="00A11729" w:rsidP="00F728F1">
            <w:pPr>
              <w:pStyle w:val="TAN"/>
              <w:spacing w:line="256" w:lineRule="auto"/>
            </w:pPr>
            <w:r w:rsidRPr="006F4D85">
              <w:t xml:space="preserve">Note 2: </w:t>
            </w:r>
            <w:r w:rsidRPr="006F4D85">
              <w:tab/>
            </w:r>
            <w:ins w:id="8" w:author="Chu-Hsiang Huang" w:date="2024-05-06T11:21:00Z">
              <w:r w:rsidR="00784944">
                <w:t>The UE is only required to be tested in one with smallest aggregated channel bandwidth from supported band combinations which is composed of CCs ≥ the bandwidth (BWchannel) defined in each test configuration</w:t>
              </w:r>
            </w:ins>
            <w:del w:id="9" w:author="Chu-Hsiang Huang" w:date="2024-05-06T11:21:00Z">
              <w:r w:rsidRPr="006F4D85" w:rsidDel="00784944">
                <w:delText>NR cell3 has the same SCS, BW and duplex mode as NR cell2</w:delText>
              </w:r>
            </w:del>
          </w:p>
        </w:tc>
      </w:tr>
    </w:tbl>
    <w:p w14:paraId="39E9AB7F" w14:textId="77777777" w:rsidR="00A11729" w:rsidRDefault="00A11729" w:rsidP="00A11729">
      <w:pPr>
        <w:rPr>
          <w:ins w:id="10" w:author="Chu-Hsiang Huang" w:date="2024-05-06T11:23:00Z"/>
          <w:rFonts w:cs="v4.2.0"/>
        </w:rPr>
      </w:pPr>
    </w:p>
    <w:p w14:paraId="6B859AD2" w14:textId="472EB859" w:rsidR="00AC6A65" w:rsidRPr="00A70E3E" w:rsidRDefault="00AC6A65" w:rsidP="00AC6A65">
      <w:pPr>
        <w:pStyle w:val="TH"/>
        <w:keepNext w:val="0"/>
        <w:keepLines w:val="0"/>
        <w:rPr>
          <w:ins w:id="11" w:author="Chu-Hsiang Huang" w:date="2024-05-06T11:23:00Z"/>
        </w:rPr>
      </w:pPr>
      <w:ins w:id="12" w:author="Chu-Hsiang Huang" w:date="2024-05-06T11:23:00Z">
        <w:r w:rsidRPr="00A70E3E">
          <w:t xml:space="preserve">Table </w:t>
        </w:r>
        <w:r>
          <w:t>4</w:t>
        </w:r>
        <w:r w:rsidRPr="00A70E3E">
          <w:t>.6.1.8.4.1-1</w:t>
        </w:r>
        <w:r>
          <w:t>A</w:t>
        </w:r>
        <w:r w:rsidRPr="00A70E3E">
          <w:t xml:space="preserve">: </w:t>
        </w:r>
        <w:r w:rsidRPr="00A70E3E">
          <w:rPr>
            <w:lang w:eastAsia="sv-SE"/>
          </w:rPr>
          <w:t xml:space="preserve">Supported </w:t>
        </w:r>
        <w:r>
          <w:rPr>
            <w:lang w:eastAsia="sv-SE"/>
          </w:rPr>
          <w:t>S</w:t>
        </w:r>
      </w:ins>
      <w:ins w:id="13" w:author="Chu-Hsiang Huang" w:date="2024-05-06T11:24:00Z">
        <w:r>
          <w:rPr>
            <w:lang w:eastAsia="sv-SE"/>
          </w:rPr>
          <w:t>Cell</w:t>
        </w:r>
      </w:ins>
      <w:ins w:id="14" w:author="Chu-Hsiang Huang" w:date="2024-05-06T11:23:00Z">
        <w:r>
          <w:rPr>
            <w:lang w:eastAsia="sv-SE"/>
          </w:rPr>
          <w:t xml:space="preserve"> </w:t>
        </w:r>
        <w:r w:rsidRPr="00A70E3E">
          <w:t xml:space="preserve">test configurations </w:t>
        </w:r>
      </w:ins>
      <w:ins w:id="15" w:author="Chu-Hsiang Huang" w:date="2024-05-06T11:24:00Z">
        <w:r>
          <w:t xml:space="preserve">in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6A65" w:rsidRPr="00A70E3E" w14:paraId="38FD7D27" w14:textId="77777777" w:rsidTr="00F728F1">
        <w:trPr>
          <w:trHeight w:val="187"/>
          <w:ins w:id="16"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F91640B" w14:textId="385104ED" w:rsidR="00AC6A65" w:rsidRPr="00A70E3E" w:rsidRDefault="00AC6A65" w:rsidP="00F728F1">
            <w:pPr>
              <w:pStyle w:val="TAH"/>
              <w:rPr>
                <w:ins w:id="17" w:author="Chu-Hsiang Huang" w:date="2024-05-06T11:23:00Z"/>
              </w:rPr>
            </w:pPr>
            <w:ins w:id="18" w:author="Chu-Hsiang Huang" w:date="2024-05-06T11:23:00Z">
              <w:r w:rsidRPr="00A70E3E">
                <w:t>Config</w:t>
              </w:r>
              <w:r w:rsidRPr="00843DC7">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07B800A5" w14:textId="77777777" w:rsidR="00AC6A65" w:rsidRPr="00A70E3E" w:rsidRDefault="00AC6A65" w:rsidP="00F728F1">
            <w:pPr>
              <w:pStyle w:val="TAH"/>
              <w:rPr>
                <w:ins w:id="19" w:author="Chu-Hsiang Huang" w:date="2024-05-06T11:23:00Z"/>
              </w:rPr>
            </w:pPr>
            <w:ins w:id="20" w:author="Chu-Hsiang Huang" w:date="2024-05-06T11:23:00Z">
              <w:r w:rsidRPr="00A70E3E">
                <w:t>Description</w:t>
              </w:r>
            </w:ins>
          </w:p>
        </w:tc>
      </w:tr>
      <w:tr w:rsidR="00AC6A65" w:rsidRPr="00A70E3E" w14:paraId="5866C158" w14:textId="77777777" w:rsidTr="00F728F1">
        <w:trPr>
          <w:trHeight w:val="187"/>
          <w:ins w:id="21"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6FB71862" w14:textId="29BF812E" w:rsidR="00AC6A65" w:rsidRPr="00A70E3E" w:rsidRDefault="00AC6A65" w:rsidP="00F728F1">
            <w:pPr>
              <w:pStyle w:val="TAL"/>
              <w:jc w:val="center"/>
              <w:rPr>
                <w:ins w:id="22" w:author="Chu-Hsiang Huang" w:date="2024-05-06T11:23:00Z"/>
                <w:lang w:eastAsia="zh-CN"/>
              </w:rPr>
            </w:pPr>
            <w:ins w:id="23" w:author="Chu-Hsiang Huang" w:date="2024-05-06T11:24: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5E2F51EC" w14:textId="77777777" w:rsidR="00AC6A65" w:rsidRPr="00A70E3E" w:rsidRDefault="00AC6A65" w:rsidP="00F728F1">
            <w:pPr>
              <w:pStyle w:val="TAL"/>
              <w:rPr>
                <w:ins w:id="24" w:author="Chu-Hsiang Huang" w:date="2024-05-06T11:23:00Z"/>
                <w:rFonts w:eastAsia="Malgun Gothic"/>
                <w:b/>
              </w:rPr>
            </w:pPr>
            <w:ins w:id="25" w:author="Chu-Hsiang Huang" w:date="2024-05-06T11:23:00Z">
              <w:r w:rsidRPr="00A70E3E">
                <w:rPr>
                  <w:rFonts w:eastAsia="Malgun Gothic"/>
                </w:rPr>
                <w:t>15 kHz SSB SCS, 10 MHz bandwidth, FDD duplex mode</w:t>
              </w:r>
            </w:ins>
          </w:p>
        </w:tc>
      </w:tr>
      <w:tr w:rsidR="00AC6A65" w:rsidRPr="00A70E3E" w14:paraId="3C629869" w14:textId="77777777" w:rsidTr="00F728F1">
        <w:trPr>
          <w:trHeight w:val="187"/>
          <w:ins w:id="26"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9143B69" w14:textId="22E8A194" w:rsidR="00AC6A65" w:rsidRPr="00A70E3E" w:rsidRDefault="00AC6A65" w:rsidP="00F728F1">
            <w:pPr>
              <w:pStyle w:val="TAL"/>
              <w:jc w:val="center"/>
              <w:rPr>
                <w:ins w:id="27" w:author="Chu-Hsiang Huang" w:date="2024-05-06T11:23:00Z"/>
                <w:rFonts w:eastAsia="Malgun Gothic"/>
              </w:rPr>
            </w:pPr>
            <w:ins w:id="28" w:author="Chu-Hsiang Huang" w:date="2024-05-06T11:23: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838214F" w14:textId="77777777" w:rsidR="00AC6A65" w:rsidRPr="00A70E3E" w:rsidRDefault="00AC6A65" w:rsidP="00F728F1">
            <w:pPr>
              <w:pStyle w:val="TAL"/>
              <w:rPr>
                <w:ins w:id="29" w:author="Chu-Hsiang Huang" w:date="2024-05-06T11:23:00Z"/>
                <w:rFonts w:eastAsia="Malgun Gothic"/>
                <w:b/>
              </w:rPr>
            </w:pPr>
            <w:ins w:id="30" w:author="Chu-Hsiang Huang" w:date="2024-05-06T11:23:00Z">
              <w:r w:rsidRPr="00A70E3E">
                <w:rPr>
                  <w:rFonts w:eastAsia="Malgun Gothic"/>
                </w:rPr>
                <w:t>15 kHz SSB SCS, 10 MHz bandwidth, TDD duplex mode</w:t>
              </w:r>
            </w:ins>
          </w:p>
        </w:tc>
      </w:tr>
      <w:tr w:rsidR="00AC6A65" w:rsidRPr="00A70E3E" w14:paraId="7A5C161D" w14:textId="77777777" w:rsidTr="00F728F1">
        <w:trPr>
          <w:trHeight w:val="187"/>
          <w:ins w:id="31"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2D7DBD47" w14:textId="5574C880" w:rsidR="00AC6A65" w:rsidRPr="00A70E3E" w:rsidRDefault="00AC6A65" w:rsidP="00F728F1">
            <w:pPr>
              <w:pStyle w:val="TAL"/>
              <w:jc w:val="center"/>
              <w:rPr>
                <w:ins w:id="32" w:author="Chu-Hsiang Huang" w:date="2024-05-06T11:23:00Z"/>
                <w:rFonts w:eastAsia="Malgun Gothic"/>
              </w:rPr>
            </w:pPr>
            <w:ins w:id="33" w:author="Chu-Hsiang Huang" w:date="2024-05-06T11:23:00Z">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4BD30B0F" w14:textId="77777777" w:rsidR="00AC6A65" w:rsidRPr="00A70E3E" w:rsidRDefault="00AC6A65" w:rsidP="00F728F1">
            <w:pPr>
              <w:pStyle w:val="TAL"/>
              <w:rPr>
                <w:ins w:id="34" w:author="Chu-Hsiang Huang" w:date="2024-05-06T11:23:00Z"/>
                <w:rFonts w:eastAsia="Malgun Gothic"/>
              </w:rPr>
            </w:pPr>
            <w:ins w:id="35" w:author="Chu-Hsiang Huang" w:date="2024-05-06T11:23:00Z">
              <w:r w:rsidRPr="00A70E3E">
                <w:rPr>
                  <w:rFonts w:eastAsia="Malgun Gothic"/>
                </w:rPr>
                <w:t>30 kHz SSB SCS, 40 MHz bandwidth, TDD duplex mode</w:t>
              </w:r>
            </w:ins>
          </w:p>
        </w:tc>
      </w:tr>
      <w:tr w:rsidR="00AC6A65" w:rsidRPr="00A70E3E" w14:paraId="5F97ED4D" w14:textId="77777777" w:rsidTr="00F728F1">
        <w:trPr>
          <w:trHeight w:val="187"/>
          <w:ins w:id="36" w:author="Chu-Hsiang Huang" w:date="2024-05-06T11:23:00Z"/>
        </w:trPr>
        <w:tc>
          <w:tcPr>
            <w:tcW w:w="9606" w:type="dxa"/>
            <w:gridSpan w:val="2"/>
            <w:tcBorders>
              <w:top w:val="single" w:sz="4" w:space="0" w:color="auto"/>
              <w:left w:val="single" w:sz="4" w:space="0" w:color="auto"/>
              <w:bottom w:val="single" w:sz="4" w:space="0" w:color="auto"/>
              <w:right w:val="single" w:sz="4" w:space="0" w:color="auto"/>
            </w:tcBorders>
            <w:hideMark/>
          </w:tcPr>
          <w:p w14:paraId="39C9444E" w14:textId="77777777" w:rsidR="00AC6A65" w:rsidRDefault="00AC6A65" w:rsidP="00F728F1">
            <w:pPr>
              <w:pStyle w:val="TAN"/>
              <w:rPr>
                <w:ins w:id="37" w:author="Chu-Hsiang Huang" w:date="2024-05-06T11:23:00Z"/>
              </w:rPr>
            </w:pPr>
            <w:ins w:id="38" w:author="Chu-Hsiang Huang" w:date="2024-05-06T11:23: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794E4238" w14:textId="77777777" w:rsidR="00AC6A65" w:rsidRDefault="00AC6A65" w:rsidP="00F728F1">
            <w:pPr>
              <w:pStyle w:val="TAN"/>
              <w:rPr>
                <w:ins w:id="39" w:author="Chu-Hsiang Huang" w:date="2024-05-06T11:23:00Z"/>
              </w:rPr>
            </w:pPr>
            <w:ins w:id="40" w:author="Chu-Hsiang Huang" w:date="2024-05-06T11:23: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(BWchannel) defined in each test configuration</w:t>
              </w:r>
              <w:r w:rsidRPr="00A70E3E">
                <w:t>.</w:t>
              </w:r>
            </w:ins>
          </w:p>
          <w:p w14:paraId="4A4F4F09" w14:textId="77777777" w:rsidR="00AC6A65" w:rsidRPr="00A70E3E" w:rsidRDefault="00AC6A65" w:rsidP="00F728F1">
            <w:pPr>
              <w:pStyle w:val="TAN"/>
              <w:rPr>
                <w:ins w:id="41" w:author="Chu-Hsiang Huang" w:date="2024-05-06T11:23:00Z"/>
              </w:rPr>
            </w:pPr>
            <w:ins w:id="42" w:author="Chu-Hsiang Huang" w:date="2024-05-06T11:23: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4</w:t>
              </w:r>
              <w:r w:rsidRPr="004718F5">
                <w:rPr>
                  <w:lang w:eastAsia="zh-CN"/>
                </w:rPr>
                <w:t xml:space="preserve"> has the same SCS, BW and duplex mode as NR </w:t>
              </w:r>
              <w:r>
                <w:rPr>
                  <w:lang w:eastAsia="zh-CN"/>
                </w:rPr>
                <w:t>C</w:t>
              </w:r>
              <w:r w:rsidRPr="004718F5">
                <w:rPr>
                  <w:lang w:eastAsia="zh-CN"/>
                </w:rPr>
                <w:t>ell</w:t>
              </w:r>
              <w:r>
                <w:rPr>
                  <w:lang w:eastAsia="zh-CN"/>
                </w:rPr>
                <w:t xml:space="preserve"> 3.</w:t>
              </w:r>
            </w:ins>
          </w:p>
        </w:tc>
      </w:tr>
    </w:tbl>
    <w:p w14:paraId="100675F1" w14:textId="77777777" w:rsidR="00AC6A65" w:rsidRPr="006F4D85" w:rsidRDefault="00AC6A65" w:rsidP="00A11729">
      <w:pPr>
        <w:rPr>
          <w:rFonts w:cs="v4.2.0"/>
        </w:rPr>
      </w:pPr>
    </w:p>
    <w:p w14:paraId="5464F07E"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1729" w:rsidRPr="006F4D85" w14:paraId="71FA96F9" w14:textId="77777777" w:rsidTr="00F728F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6AE4F2" w14:textId="77777777" w:rsidR="00A11729" w:rsidRPr="006F4D85" w:rsidRDefault="00A11729" w:rsidP="00F728F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2DDE339" w14:textId="77777777" w:rsidR="00A11729" w:rsidRPr="006F4D85" w:rsidRDefault="00A11729" w:rsidP="00F728F1">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1562A3E1" w14:textId="77777777" w:rsidR="00A11729" w:rsidRPr="006F4D85" w:rsidRDefault="00A11729" w:rsidP="00F728F1">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359BA0" w14:textId="77777777" w:rsidR="00A11729" w:rsidRPr="006F4D85" w:rsidRDefault="00A11729" w:rsidP="00F728F1">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17A00C0A" w14:textId="77777777" w:rsidR="00A11729" w:rsidRPr="006F4D85" w:rsidRDefault="00A11729" w:rsidP="00F728F1">
            <w:pPr>
              <w:pStyle w:val="TAH"/>
            </w:pPr>
            <w:r w:rsidRPr="006F4D85">
              <w:t>Comment</w:t>
            </w:r>
          </w:p>
        </w:tc>
      </w:tr>
      <w:tr w:rsidR="00A11729" w:rsidRPr="006F4D85" w14:paraId="0FC2286E" w14:textId="77777777" w:rsidTr="00F728F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7EC944" w14:textId="77777777" w:rsidR="00A11729" w:rsidRPr="006F4D85" w:rsidRDefault="00A11729" w:rsidP="00F728F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FC0474" w14:textId="77777777" w:rsidR="00A11729" w:rsidRPr="006F4D85" w:rsidRDefault="00A11729" w:rsidP="00F728F1">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E43AC4E" w14:textId="77777777" w:rsidR="00A11729" w:rsidRPr="006F4D85" w:rsidRDefault="00A11729" w:rsidP="00F728F1">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35362832" w14:textId="77777777" w:rsidR="00A11729" w:rsidRPr="006F4D85" w:rsidRDefault="00A11729" w:rsidP="00F728F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9B0C361" w14:textId="77777777" w:rsidR="00A11729" w:rsidRPr="006F4D85" w:rsidRDefault="00A11729" w:rsidP="00F728F1">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444971" w14:textId="77777777" w:rsidR="00A11729" w:rsidRPr="006F4D85" w:rsidRDefault="00A11729" w:rsidP="00F728F1">
            <w:pPr>
              <w:pStyle w:val="TAH"/>
            </w:pPr>
          </w:p>
        </w:tc>
      </w:tr>
      <w:tr w:rsidR="00A11729" w:rsidRPr="006F4D85" w14:paraId="58029648"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95B62A" w14:textId="77777777" w:rsidR="00A11729" w:rsidRPr="006F4D85" w:rsidRDefault="00A11729" w:rsidP="00F728F1">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587A378F"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3B23BA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A7FD57" w14:textId="77777777" w:rsidR="00A11729" w:rsidRPr="00044B31" w:rsidRDefault="00A11729" w:rsidP="00F728F1">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12AED3DE" w14:textId="77777777" w:rsidR="00A11729" w:rsidRPr="006F4D85" w:rsidRDefault="00A11729" w:rsidP="00F728F1">
            <w:pPr>
              <w:pStyle w:val="TAL"/>
            </w:pPr>
            <w:r>
              <w:t>To enable high speed measurement enhancements</w:t>
            </w:r>
          </w:p>
        </w:tc>
      </w:tr>
      <w:tr w:rsidR="00A11729" w:rsidRPr="006F4D85" w14:paraId="58BA506C"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C2F8E" w14:textId="77777777" w:rsidR="00A11729" w:rsidRPr="006F4D85" w:rsidRDefault="00A11729" w:rsidP="00F728F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C94DE6"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BE5F6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5DB226" w14:textId="77777777" w:rsidR="00A11729" w:rsidRPr="00044B31" w:rsidRDefault="00A11729" w:rsidP="00F728F1">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885890" w14:textId="77777777" w:rsidR="00A11729" w:rsidRPr="006F4D85" w:rsidRDefault="00A11729" w:rsidP="00F728F1">
            <w:pPr>
              <w:pStyle w:val="TAL"/>
            </w:pPr>
            <w:r w:rsidRPr="006F4D85">
              <w:t>One E-UTRAN carrier frequencies is used.</w:t>
            </w:r>
          </w:p>
        </w:tc>
      </w:tr>
      <w:tr w:rsidR="00A11729" w:rsidRPr="006F4D85" w14:paraId="54AC5F0E" w14:textId="77777777" w:rsidTr="00F728F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AC1D57" w14:textId="77777777" w:rsidR="00A11729" w:rsidRPr="006F4D85" w:rsidRDefault="00A11729" w:rsidP="00F728F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BEE9834"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B51D7A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CA4C67" w14:textId="77777777" w:rsidR="00A11729" w:rsidRPr="00044B31" w:rsidRDefault="00A11729" w:rsidP="00F728F1">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4E1CA49" w14:textId="77777777" w:rsidR="00A11729" w:rsidRPr="006F4D85" w:rsidRDefault="00A11729" w:rsidP="00F728F1">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051A1536" w14:textId="77777777" w:rsidR="00A11729" w:rsidRPr="006F4D85" w:rsidRDefault="00A11729" w:rsidP="00F728F1">
            <w:pPr>
              <w:pStyle w:val="TAL"/>
            </w:pPr>
          </w:p>
        </w:tc>
      </w:tr>
      <w:tr w:rsidR="00A11729" w:rsidRPr="006F4D85" w14:paraId="676CA1FE" w14:textId="77777777" w:rsidTr="00F728F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3C77CE4" w14:textId="77777777" w:rsidR="00A11729" w:rsidRPr="006F4D85" w:rsidRDefault="00A11729" w:rsidP="00F728F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0F2AB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E794DD"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46B3F4" w14:textId="77777777" w:rsidR="00A11729" w:rsidRPr="006F4D85" w:rsidRDefault="00A11729" w:rsidP="00F728F1">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9729765" w14:textId="77777777" w:rsidR="00A11729" w:rsidRPr="006F4D85" w:rsidRDefault="00A11729" w:rsidP="00F728F1">
            <w:pPr>
              <w:pStyle w:val="TAL"/>
            </w:pPr>
            <w:r w:rsidRPr="006F4D85">
              <w:t xml:space="preserve">LTE Cell 1 is on </w:t>
            </w:r>
            <w:r w:rsidRPr="006F4D85">
              <w:rPr>
                <w:lang w:val="it-IT"/>
              </w:rPr>
              <w:t xml:space="preserve">E-UTRA </w:t>
            </w:r>
            <w:r w:rsidRPr="006F4D85">
              <w:t>RF channel number 1.</w:t>
            </w:r>
          </w:p>
          <w:p w14:paraId="2C26CBFE" w14:textId="77777777" w:rsidR="00A11729" w:rsidRPr="006F4D85" w:rsidRDefault="00A11729" w:rsidP="00F728F1">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11729" w:rsidRPr="006F4D85" w14:paraId="5A34CD67"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F7B7E" w14:textId="77777777" w:rsidR="00A11729" w:rsidRPr="006F4D85" w:rsidRDefault="00A11729" w:rsidP="00F728F1">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4817209"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006DE7"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851E52" w14:textId="77777777" w:rsidR="00A11729" w:rsidRPr="006F4D85" w:rsidRDefault="00A11729" w:rsidP="00F728F1">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59E8FCBD" w14:textId="77777777" w:rsidR="00A11729" w:rsidRPr="006F4D85" w:rsidRDefault="00A11729" w:rsidP="00F728F1">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11729" w:rsidRPr="006F4D85" w14:paraId="3D47C19A"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B8D417" w14:textId="77777777" w:rsidR="00A11729" w:rsidRDefault="00A11729" w:rsidP="00F728F1">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6BAD50D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3043EA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4E5273A" w14:textId="77777777" w:rsidR="00A11729" w:rsidRPr="006F4D85" w:rsidRDefault="00A11729" w:rsidP="00F728F1">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661E8E58" w14:textId="77777777" w:rsidR="00A11729" w:rsidRPr="006F4D85" w:rsidRDefault="00A11729" w:rsidP="00F728F1">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A11729" w:rsidRPr="006F4D85" w14:paraId="29C35932"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DAFF8D" w14:textId="77777777" w:rsidR="00A11729" w:rsidRPr="006F4D85" w:rsidRDefault="00A11729" w:rsidP="00F728F1">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08A6617"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387B5E17"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FD57B1C" w14:textId="77777777" w:rsidR="00A11729" w:rsidRPr="006F4D85" w:rsidRDefault="00A11729" w:rsidP="00F728F1">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6BE0CA72" w14:textId="77777777" w:rsidR="00A11729" w:rsidRPr="006F4D85" w:rsidRDefault="00A11729" w:rsidP="00F728F1">
            <w:pPr>
              <w:pStyle w:val="TAL"/>
            </w:pPr>
          </w:p>
        </w:tc>
      </w:tr>
      <w:tr w:rsidR="00A11729" w:rsidRPr="006F4D85" w14:paraId="33AD9AF3"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41AEA7" w14:textId="77777777" w:rsidR="00A11729" w:rsidRPr="006F4D85" w:rsidRDefault="00A11729" w:rsidP="00F728F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D60E30"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EEB394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004914"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30075A2" w14:textId="77777777" w:rsidR="00A11729" w:rsidRPr="006F4D85" w:rsidRDefault="00A11729" w:rsidP="00F728F1">
            <w:pPr>
              <w:pStyle w:val="TAL"/>
            </w:pPr>
          </w:p>
        </w:tc>
      </w:tr>
      <w:tr w:rsidR="00A11729" w:rsidRPr="006F4D85" w14:paraId="6F5DE88F"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1E209D" w14:textId="77777777" w:rsidR="00A11729" w:rsidRPr="006F4D85" w:rsidRDefault="00A11729" w:rsidP="00F728F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D5F3AF"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F279CE"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7D023" w14:textId="77777777" w:rsidR="00A11729" w:rsidRPr="006F4D85" w:rsidRDefault="00A11729" w:rsidP="00F728F1">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B38DC08" w14:textId="77777777" w:rsidR="00A11729" w:rsidRPr="006F4D85" w:rsidRDefault="00A11729" w:rsidP="00F728F1">
            <w:pPr>
              <w:pStyle w:val="TAL"/>
            </w:pPr>
          </w:p>
        </w:tc>
      </w:tr>
      <w:tr w:rsidR="00A11729" w:rsidRPr="006F4D85" w14:paraId="5F71C395"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0AFA4FF" w14:textId="77777777" w:rsidR="00A11729" w:rsidRPr="006F4D85" w:rsidRDefault="00A11729" w:rsidP="00F728F1">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6D59859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1E676347" w14:textId="77777777" w:rsidR="00A11729" w:rsidRPr="006F4D85" w:rsidRDefault="00A11729" w:rsidP="00F728F1">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7F58633F" w14:textId="77777777" w:rsidR="00A11729" w:rsidRPr="006F4D85" w:rsidRDefault="00A11729" w:rsidP="00F728F1">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CE45A86" w14:textId="77777777" w:rsidR="00A11729" w:rsidRPr="006F4D85" w:rsidRDefault="00A11729" w:rsidP="00F728F1">
            <w:pPr>
              <w:pStyle w:val="TAL"/>
            </w:pPr>
          </w:p>
        </w:tc>
      </w:tr>
      <w:tr w:rsidR="00A11729" w:rsidRPr="006F4D85" w14:paraId="7BC6506C"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A69238A" w14:textId="77777777" w:rsidR="00A11729" w:rsidRPr="006F4D85" w:rsidRDefault="00A11729" w:rsidP="00F728F1">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1E853B0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8354EF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023E72D" w14:textId="77777777" w:rsidR="00A11729" w:rsidRPr="006F4D85" w:rsidRDefault="00A11729" w:rsidP="00F728F1">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6C6863B7" w14:textId="77777777" w:rsidR="00A11729" w:rsidRPr="006F4D85" w:rsidRDefault="00A11729" w:rsidP="00F728F1">
            <w:pPr>
              <w:pStyle w:val="TAL"/>
            </w:pPr>
          </w:p>
        </w:tc>
      </w:tr>
      <w:tr w:rsidR="00A11729" w:rsidRPr="006F4D85" w14:paraId="77256641"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0843A3" w14:textId="77777777" w:rsidR="00A11729" w:rsidRPr="006F4D85" w:rsidRDefault="00A11729" w:rsidP="00F728F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2177632"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91E159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2E050A"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A840E4D" w14:textId="77777777" w:rsidR="00A11729" w:rsidRPr="006F4D85" w:rsidRDefault="00A11729" w:rsidP="00F728F1">
            <w:pPr>
              <w:pStyle w:val="TAL"/>
            </w:pPr>
          </w:p>
        </w:tc>
      </w:tr>
      <w:tr w:rsidR="00A11729" w:rsidRPr="006F4D85" w14:paraId="24515178"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0CAFD" w14:textId="77777777" w:rsidR="00A11729" w:rsidRPr="006F4D85" w:rsidRDefault="00A11729" w:rsidP="00F728F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08440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6543F"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AEC52"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5CC8F44F" w14:textId="77777777" w:rsidR="00A11729" w:rsidRPr="006F4D85" w:rsidRDefault="00A11729" w:rsidP="00F728F1">
            <w:pPr>
              <w:pStyle w:val="TAL"/>
            </w:pPr>
            <w:r w:rsidRPr="001C0E1B">
              <w:rPr>
                <w:rFonts w:cs="Arial"/>
              </w:rPr>
              <w:t xml:space="preserve">As specified in clause </w:t>
            </w:r>
            <w:r w:rsidRPr="001C0E1B">
              <w:t>A.3.3</w:t>
            </w:r>
          </w:p>
        </w:tc>
      </w:tr>
      <w:tr w:rsidR="00A11729" w:rsidRPr="006F4D85" w14:paraId="7B8CDF92"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AF291B" w14:textId="77777777" w:rsidR="00A11729" w:rsidRPr="006F4D85" w:rsidRDefault="00A11729" w:rsidP="00F728F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C8D9B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4D9FC"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3B5B3C" w14:textId="77777777" w:rsidR="00A11729" w:rsidRPr="006F4D85" w:rsidRDefault="00A11729" w:rsidP="00F728F1">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1E27E51A" w14:textId="77777777" w:rsidR="00A11729" w:rsidRPr="006F4D85" w:rsidRDefault="00A11729" w:rsidP="00F728F1">
            <w:pPr>
              <w:pStyle w:val="TAL"/>
            </w:pPr>
          </w:p>
        </w:tc>
      </w:tr>
      <w:tr w:rsidR="00A11729" w:rsidRPr="006F4D85" w14:paraId="114F242C"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69EF07" w14:textId="77777777" w:rsidR="00A11729" w:rsidRPr="006F4D85" w:rsidRDefault="00A11729" w:rsidP="00F728F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903DDA7"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5AF7AD" w14:textId="77777777" w:rsidR="00A11729" w:rsidRPr="006F4D85" w:rsidRDefault="00A11729" w:rsidP="00F728F1">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DCA7E6" w14:textId="77777777" w:rsidR="00A11729" w:rsidRPr="006F4D85" w:rsidRDefault="00A11729" w:rsidP="00F728F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220CBB" w14:textId="77777777" w:rsidR="00A11729" w:rsidRPr="006F4D85" w:rsidRDefault="00A11729" w:rsidP="00F728F1">
            <w:pPr>
              <w:pStyle w:val="TAL"/>
              <w:rPr>
                <w:lang w:eastAsia="zh-CN"/>
              </w:rPr>
            </w:pPr>
            <w:r w:rsidRPr="006F4D85">
              <w:rPr>
                <w:lang w:eastAsia="zh-CN"/>
              </w:rPr>
              <w:t>Synchronous EN-DC</w:t>
            </w:r>
          </w:p>
        </w:tc>
      </w:tr>
      <w:tr w:rsidR="00A11729" w:rsidRPr="006F4D85" w14:paraId="20764DEE"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42B7557" w14:textId="77777777" w:rsidR="00A11729" w:rsidRPr="006F4D85" w:rsidRDefault="00A11729" w:rsidP="00F728F1">
            <w:pPr>
              <w:pStyle w:val="TAL"/>
              <w:rPr>
                <w:rFonts w:cs="Arial"/>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32415DC7" w14:textId="77777777" w:rsidR="00A11729" w:rsidRPr="006F4D85" w:rsidRDefault="00A11729" w:rsidP="00F728F1">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10B76699" w14:textId="77777777" w:rsidR="00A11729" w:rsidRPr="006F4D85" w:rsidRDefault="00A11729" w:rsidP="00F728F1">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66E7C41C" w14:textId="77777777" w:rsidR="00A11729" w:rsidRPr="008E1B0E" w:rsidRDefault="00A11729" w:rsidP="00F728F1">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645B5FC7" w14:textId="77777777" w:rsidR="00A11729" w:rsidRPr="006F4D85" w:rsidRDefault="00A11729" w:rsidP="00F728F1">
            <w:pPr>
              <w:pStyle w:val="TAL"/>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r>
      <w:tr w:rsidR="00A11729" w:rsidRPr="006F4D85" w14:paraId="04AA388A"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59867DE" w14:textId="77777777" w:rsidR="00A11729" w:rsidRPr="006F4D85" w:rsidRDefault="00A11729" w:rsidP="00F728F1">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72D5A9A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97A9B" w14:textId="77777777" w:rsidR="00A11729" w:rsidRPr="006F4D85" w:rsidRDefault="00A11729" w:rsidP="00F728F1">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7413C2F" w14:textId="77777777" w:rsidR="00A11729" w:rsidRPr="006F4D85" w:rsidRDefault="00A11729" w:rsidP="00F728F1">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CAED9E7" w14:textId="77777777" w:rsidR="00A11729" w:rsidRPr="006F4D85" w:rsidRDefault="00A11729" w:rsidP="00F728F1">
            <w:pPr>
              <w:pStyle w:val="TAL"/>
            </w:pPr>
            <w:r w:rsidRPr="006F4D85">
              <w:t>Asynchronous cells.</w:t>
            </w:r>
          </w:p>
          <w:p w14:paraId="7AEA2C16" w14:textId="77777777" w:rsidR="00A11729" w:rsidRPr="006F4D85" w:rsidRDefault="00A11729" w:rsidP="00F728F1">
            <w:pPr>
              <w:pStyle w:val="TAL"/>
            </w:pPr>
            <w:r w:rsidRPr="006F4D85">
              <w:t xml:space="preserve">The timing of Cell </w:t>
            </w:r>
            <w:r>
              <w:t>4</w:t>
            </w:r>
            <w:r w:rsidRPr="006F4D85">
              <w:t xml:space="preserve"> is 3ms later than the timing of Cell </w:t>
            </w:r>
            <w:r>
              <w:t>3</w:t>
            </w:r>
            <w:r w:rsidRPr="006F4D85">
              <w:t>.</w:t>
            </w:r>
          </w:p>
        </w:tc>
      </w:tr>
      <w:tr w:rsidR="00A11729" w:rsidRPr="006F4D85" w14:paraId="69F25AA8" w14:textId="77777777" w:rsidTr="00F728F1">
        <w:trPr>
          <w:cantSplit/>
          <w:trHeight w:val="208"/>
        </w:trPr>
        <w:tc>
          <w:tcPr>
            <w:tcW w:w="2118" w:type="dxa"/>
            <w:tcBorders>
              <w:top w:val="nil"/>
              <w:left w:val="single" w:sz="4" w:space="0" w:color="auto"/>
              <w:bottom w:val="single" w:sz="4" w:space="0" w:color="auto"/>
              <w:right w:val="single" w:sz="4" w:space="0" w:color="auto"/>
            </w:tcBorders>
          </w:tcPr>
          <w:p w14:paraId="1147B305" w14:textId="77777777" w:rsidR="00A11729" w:rsidRPr="006F4D85" w:rsidRDefault="00A11729" w:rsidP="00F728F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AB72B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A5D0DFA" w14:textId="77777777" w:rsidR="00A11729" w:rsidRPr="006F4D85" w:rsidRDefault="00A11729" w:rsidP="00F728F1">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5EEE29CD" w14:textId="77777777" w:rsidR="00A11729" w:rsidRPr="006F4D85" w:rsidRDefault="00A11729" w:rsidP="00F728F1">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1C69295" w14:textId="77777777" w:rsidR="00A11729" w:rsidRPr="006F4D85" w:rsidRDefault="00A11729" w:rsidP="00F728F1">
            <w:pPr>
              <w:pStyle w:val="TAL"/>
            </w:pPr>
            <w:r w:rsidRPr="006F4D85">
              <w:t>Synchronous cells.</w:t>
            </w:r>
          </w:p>
        </w:tc>
      </w:tr>
      <w:tr w:rsidR="00A11729" w:rsidRPr="006F4D85" w14:paraId="31200CCB"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CDB0A" w14:textId="77777777" w:rsidR="00A11729" w:rsidRPr="006F4D85" w:rsidRDefault="00A11729" w:rsidP="00F728F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BBD9B6"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89BF51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16EC6B" w14:textId="77777777" w:rsidR="00A11729" w:rsidRPr="006F4D85" w:rsidRDefault="00A11729" w:rsidP="00F728F1">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54789604" w14:textId="77777777" w:rsidR="00A11729" w:rsidRPr="006F4D85" w:rsidRDefault="00A11729" w:rsidP="00F728F1">
            <w:pPr>
              <w:pStyle w:val="TAL"/>
            </w:pPr>
          </w:p>
        </w:tc>
      </w:tr>
      <w:tr w:rsidR="00A11729" w:rsidRPr="006F4D85" w14:paraId="7EB50154"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978C75" w14:textId="77777777" w:rsidR="00A11729" w:rsidRPr="006F4D85" w:rsidRDefault="00A11729" w:rsidP="00F728F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F42DA3"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F87847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23A59" w14:textId="77777777" w:rsidR="00A11729" w:rsidRPr="006F4D85" w:rsidRDefault="00A11729" w:rsidP="00F728F1">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23B5561B" w14:textId="77777777" w:rsidR="00A11729" w:rsidRPr="006F4D85" w:rsidRDefault="00A11729" w:rsidP="00F728F1">
            <w:pPr>
              <w:pStyle w:val="TAL"/>
            </w:pPr>
          </w:p>
        </w:tc>
      </w:tr>
    </w:tbl>
    <w:p w14:paraId="0100E436" w14:textId="77777777" w:rsidR="00A11729" w:rsidRPr="006F4D85" w:rsidRDefault="00A11729" w:rsidP="00A11729"/>
    <w:p w14:paraId="1A3FA64A"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A11729" w:rsidRPr="006F4D85" w14:paraId="5818C14E"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6DB20FB" w14:textId="77777777" w:rsidR="00A11729" w:rsidRPr="006F4D85" w:rsidRDefault="00A11729" w:rsidP="00F728F1">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CEFB8" w14:textId="77777777" w:rsidR="00A11729" w:rsidRPr="006F4D85" w:rsidRDefault="00A11729" w:rsidP="00F728F1">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0CD566B0" w14:textId="77777777" w:rsidR="00A11729" w:rsidRPr="006F4D85" w:rsidRDefault="00A11729" w:rsidP="00F728F1">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71D11AF7" w14:textId="77777777" w:rsidR="00A11729" w:rsidRPr="006F4D85" w:rsidRDefault="00A11729" w:rsidP="00F728F1">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E047C4C" w14:textId="77777777" w:rsidR="00A11729" w:rsidRPr="006F4D85" w:rsidRDefault="00A11729" w:rsidP="00F728F1">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0D217882" w14:textId="77777777" w:rsidR="00A11729" w:rsidRPr="006F4D85" w:rsidRDefault="00A11729" w:rsidP="00F728F1">
            <w:pPr>
              <w:pStyle w:val="TAH"/>
              <w:rPr>
                <w:lang w:eastAsia="zh-CN"/>
              </w:rPr>
            </w:pPr>
            <w:r>
              <w:rPr>
                <w:rFonts w:hint="eastAsia"/>
                <w:lang w:eastAsia="zh-CN"/>
              </w:rPr>
              <w:t>C</w:t>
            </w:r>
            <w:r>
              <w:rPr>
                <w:lang w:eastAsia="zh-CN"/>
              </w:rPr>
              <w:t>ell 4</w:t>
            </w:r>
          </w:p>
        </w:tc>
      </w:tr>
      <w:tr w:rsidR="00A11729" w:rsidRPr="006F4D85" w14:paraId="23D89E39"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8BCC260" w14:textId="77777777" w:rsidR="00A11729" w:rsidRPr="006F4D85" w:rsidRDefault="00A11729"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79AC14" w14:textId="77777777" w:rsidR="00A11729" w:rsidRPr="006F4D85" w:rsidRDefault="00A11729" w:rsidP="00F728F1">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2CB2E85" w14:textId="77777777" w:rsidR="00A11729" w:rsidRPr="006F4D85" w:rsidRDefault="00A11729" w:rsidP="00F728F1">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C46116" w14:textId="77777777" w:rsidR="00A11729" w:rsidRPr="006F4D85" w:rsidRDefault="00A11729" w:rsidP="00F728F1">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3CD4863" w14:textId="77777777" w:rsidR="00A11729" w:rsidRPr="006F4D85" w:rsidRDefault="00A11729" w:rsidP="00F728F1">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755EA4B3" w14:textId="77777777" w:rsidR="00A11729" w:rsidRPr="006F4D85" w:rsidRDefault="00A11729" w:rsidP="00F728F1">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4AE163B5" w14:textId="77777777" w:rsidR="00A11729" w:rsidRPr="006F4D85" w:rsidRDefault="00A11729" w:rsidP="00F728F1">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3BAFA2F" w14:textId="77777777" w:rsidR="00A11729" w:rsidRPr="006F4D85" w:rsidRDefault="00A11729" w:rsidP="00F728F1">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771CB855" w14:textId="77777777" w:rsidR="00A11729" w:rsidRPr="006F4D85" w:rsidRDefault="00A11729" w:rsidP="00F728F1">
            <w:pPr>
              <w:pStyle w:val="TAH"/>
            </w:pPr>
            <w:r w:rsidRPr="006F4D85">
              <w:t>T2</w:t>
            </w:r>
          </w:p>
        </w:tc>
      </w:tr>
      <w:tr w:rsidR="00A11729" w:rsidRPr="006F4D85" w14:paraId="48C30BE7"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83AC899" w14:textId="77777777" w:rsidR="00A11729" w:rsidRPr="006F4D85" w:rsidRDefault="00A11729" w:rsidP="00F728F1">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22E71E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AD42FA4" w14:textId="77777777" w:rsidR="00A11729" w:rsidRPr="006F4D85" w:rsidRDefault="00A11729" w:rsidP="00F728F1">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9346B10" w14:textId="77777777" w:rsidR="00A11729" w:rsidRPr="006F4D85" w:rsidRDefault="00A11729" w:rsidP="00F728F1">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FC1F67" w14:textId="77777777" w:rsidR="00A11729" w:rsidRPr="006F4D85" w:rsidRDefault="00A11729" w:rsidP="00F728F1">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454D7D0C" w14:textId="77777777" w:rsidR="00A11729" w:rsidRPr="006F4D85" w:rsidRDefault="00A11729" w:rsidP="00F728F1">
            <w:pPr>
              <w:pStyle w:val="TAC"/>
              <w:rPr>
                <w:lang w:eastAsia="zh-CN"/>
              </w:rPr>
            </w:pPr>
            <w:r>
              <w:rPr>
                <w:rFonts w:hint="eastAsia"/>
                <w:lang w:eastAsia="zh-CN"/>
              </w:rPr>
              <w:t>2</w:t>
            </w:r>
          </w:p>
        </w:tc>
      </w:tr>
      <w:tr w:rsidR="00A11729" w:rsidRPr="006F4D85" w14:paraId="28733DA2"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DAC6EE3" w14:textId="77777777" w:rsidR="00A11729" w:rsidRPr="006F4D85" w:rsidRDefault="00A11729" w:rsidP="00F728F1">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B26EFBA"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FC796BF" w14:textId="77777777" w:rsidR="00A11729" w:rsidRPr="006F4D85" w:rsidRDefault="00A11729" w:rsidP="00F728F1">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6EF17F9" w14:textId="77777777" w:rsidR="00A11729" w:rsidRPr="006F4D85" w:rsidRDefault="00A11729" w:rsidP="00F728F1">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D77653A" w14:textId="77777777" w:rsidR="00A11729" w:rsidRPr="006F4D85" w:rsidRDefault="00A11729" w:rsidP="00F728F1">
            <w:pPr>
              <w:pStyle w:val="TAC"/>
              <w:rPr>
                <w:lang w:val="en-US"/>
              </w:rPr>
            </w:pPr>
            <w:r w:rsidRPr="006F4D85">
              <w:rPr>
                <w:lang w:val="en-US"/>
              </w:rPr>
              <w:t>FDD</w:t>
            </w:r>
          </w:p>
        </w:tc>
      </w:tr>
      <w:tr w:rsidR="00A11729" w:rsidRPr="006F4D85" w14:paraId="1AAB758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8104857" w14:textId="77777777" w:rsidR="00A11729" w:rsidRPr="006F4D85" w:rsidRDefault="00A11729" w:rsidP="00F728F1">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53B41F4D"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4021A3D1" w14:textId="77777777" w:rsidR="00A11729" w:rsidRPr="006F4D85" w:rsidRDefault="00A11729" w:rsidP="00F728F1">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65965068" w14:textId="77777777" w:rsidR="00A11729" w:rsidRPr="006F4D85" w:rsidRDefault="00A11729" w:rsidP="00F728F1">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52978A8F" w14:textId="77777777" w:rsidR="00A11729" w:rsidRPr="006F4D85" w:rsidRDefault="00A11729" w:rsidP="00F728F1">
            <w:pPr>
              <w:pStyle w:val="TAC"/>
              <w:rPr>
                <w:lang w:val="en-US"/>
              </w:rPr>
            </w:pPr>
            <w:r w:rsidRPr="006F4D85">
              <w:rPr>
                <w:lang w:val="en-US"/>
              </w:rPr>
              <w:t>TDD</w:t>
            </w:r>
          </w:p>
        </w:tc>
      </w:tr>
      <w:tr w:rsidR="00A11729" w:rsidRPr="006F4D85" w14:paraId="7630554B"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EC987C0" w14:textId="77777777" w:rsidR="00A11729" w:rsidRPr="006F4D85" w:rsidRDefault="00A11729" w:rsidP="00F728F1">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469AF4F" w14:textId="77777777" w:rsidR="00A11729" w:rsidRPr="006F4D85" w:rsidRDefault="00A11729" w:rsidP="00F728F1">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75774C60" w14:textId="77777777" w:rsidR="00A11729" w:rsidRPr="006F4D85" w:rsidRDefault="00A11729" w:rsidP="00F728F1">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CBA078A"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7C0455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E15C1D6" w14:textId="77777777" w:rsidTr="00F728F1">
        <w:trPr>
          <w:cantSplit/>
          <w:trHeight w:val="150"/>
        </w:trPr>
        <w:tc>
          <w:tcPr>
            <w:tcW w:w="1985" w:type="dxa"/>
            <w:tcBorders>
              <w:top w:val="nil"/>
              <w:left w:val="single" w:sz="4" w:space="0" w:color="auto"/>
              <w:bottom w:val="nil"/>
              <w:right w:val="single" w:sz="4" w:space="0" w:color="auto"/>
            </w:tcBorders>
            <w:shd w:val="clear" w:color="auto" w:fill="auto"/>
            <w:hideMark/>
          </w:tcPr>
          <w:p w14:paraId="37451DC6" w14:textId="77777777" w:rsidR="00A11729" w:rsidRPr="006F4D85" w:rsidRDefault="00A11729" w:rsidP="00F728F1">
            <w:pPr>
              <w:pStyle w:val="TAL"/>
            </w:pPr>
          </w:p>
        </w:tc>
        <w:tc>
          <w:tcPr>
            <w:tcW w:w="709" w:type="dxa"/>
            <w:tcBorders>
              <w:top w:val="nil"/>
              <w:left w:val="single" w:sz="4" w:space="0" w:color="auto"/>
              <w:bottom w:val="nil"/>
              <w:right w:val="single" w:sz="4" w:space="0" w:color="auto"/>
            </w:tcBorders>
            <w:shd w:val="clear" w:color="auto" w:fill="auto"/>
            <w:hideMark/>
          </w:tcPr>
          <w:p w14:paraId="719414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ED62E4" w14:textId="77777777" w:rsidR="00A11729" w:rsidRPr="006F4D85" w:rsidRDefault="00A11729" w:rsidP="00F728F1">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F7ADF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9D93D6A"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86C44E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3B9D64D" w14:textId="77777777" w:rsidR="00A11729" w:rsidRPr="006F4D85" w:rsidRDefault="00A11729"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B5F449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0D6BE4D" w14:textId="77777777" w:rsidR="00A11729" w:rsidRPr="006F4D85" w:rsidRDefault="00A11729" w:rsidP="00F728F1">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594F765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87B2CA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6674225D" w14:textId="77777777" w:rsidTr="00F728F1">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3C9D1E86" w14:textId="77777777" w:rsidR="00A11729" w:rsidRPr="006F4D85" w:rsidRDefault="00A11729" w:rsidP="00F728F1">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72A8E021" w14:textId="77777777" w:rsidR="00A11729" w:rsidRPr="006F4D85" w:rsidRDefault="00A11729" w:rsidP="00F728F1">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53AB4FF1" w14:textId="77777777" w:rsidR="00A11729" w:rsidRPr="006F4D85" w:rsidRDefault="00A11729" w:rsidP="00F728F1">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E26B76D"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E57B97F"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3C087E23" w14:textId="77777777" w:rsidTr="00F728F1">
        <w:trPr>
          <w:cantSplit/>
          <w:trHeight w:val="87"/>
        </w:trPr>
        <w:tc>
          <w:tcPr>
            <w:tcW w:w="1985" w:type="dxa"/>
            <w:tcBorders>
              <w:top w:val="nil"/>
              <w:left w:val="single" w:sz="4" w:space="0" w:color="auto"/>
              <w:bottom w:val="nil"/>
              <w:right w:val="single" w:sz="4" w:space="0" w:color="auto"/>
            </w:tcBorders>
            <w:shd w:val="clear" w:color="auto" w:fill="auto"/>
            <w:hideMark/>
          </w:tcPr>
          <w:p w14:paraId="105732D6"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7C46088A"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5C29D4E" w14:textId="77777777" w:rsidR="00A11729" w:rsidRPr="006F4D85" w:rsidRDefault="00A11729" w:rsidP="00F728F1">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361986E3"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588C3B"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A7014E2"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CDBE23A"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8298E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F316502" w14:textId="77777777" w:rsidR="00A11729" w:rsidRPr="006F4D85" w:rsidRDefault="00A11729" w:rsidP="00F728F1">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4FCDE4F"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3E95BB5"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01D29145"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8DDEBAF" w14:textId="77777777" w:rsidR="00A11729" w:rsidRPr="006F4D85" w:rsidRDefault="00A11729" w:rsidP="00F728F1">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4A75A4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3F87D2" w14:textId="77777777" w:rsidR="00A11729" w:rsidRPr="006F4D85" w:rsidRDefault="00A11729" w:rsidP="00F728F1">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74A734F"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E366662"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2802786C" w14:textId="77777777" w:rsidR="00A11729" w:rsidRPr="006F4D85" w:rsidRDefault="00A11729" w:rsidP="00F728F1">
            <w:pPr>
              <w:pStyle w:val="TAC"/>
              <w:rPr>
                <w:bCs/>
              </w:rPr>
            </w:pPr>
            <w:r w:rsidRPr="006F4D85">
              <w:rPr>
                <w:bCs/>
              </w:rPr>
              <w:t>TDDConf.1.1</w:t>
            </w:r>
          </w:p>
        </w:tc>
      </w:tr>
      <w:tr w:rsidR="00A11729" w:rsidRPr="006F4D85" w14:paraId="5DEAE7E1"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61BA2DE" w14:textId="77777777" w:rsidR="00A11729" w:rsidRPr="006F4D85" w:rsidRDefault="00A11729" w:rsidP="00F728F1">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6D43C4D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E4352E" w14:textId="77777777" w:rsidR="00A11729" w:rsidRPr="006F4D85" w:rsidRDefault="00A11729" w:rsidP="00F728F1">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CD90DC9"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DF2BD53"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3455E2CF" w14:textId="77777777" w:rsidR="00A11729" w:rsidRPr="006F4D85" w:rsidRDefault="00A11729" w:rsidP="00F728F1">
            <w:pPr>
              <w:pStyle w:val="TAC"/>
              <w:rPr>
                <w:bCs/>
              </w:rPr>
            </w:pPr>
            <w:r w:rsidRPr="006F4D85">
              <w:rPr>
                <w:bCs/>
              </w:rPr>
              <w:t>TDDConf.2.1</w:t>
            </w:r>
          </w:p>
        </w:tc>
      </w:tr>
      <w:tr w:rsidR="00A11729" w:rsidRPr="006F4D85" w14:paraId="0B0DE1B6"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7CE83EC" w14:textId="77777777" w:rsidR="00A11729" w:rsidRPr="006F4D85" w:rsidRDefault="00A11729" w:rsidP="00F728F1">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8A7BE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4E2A5E" w14:textId="77777777" w:rsidR="00A11729" w:rsidRPr="006F4D85" w:rsidRDefault="00A11729" w:rsidP="00F728F1">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FBBFE5C"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1A01AF"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2BF96EE" w14:textId="77777777" w:rsidR="00A11729" w:rsidRPr="006F4D85" w:rsidRDefault="00A11729" w:rsidP="00F728F1">
            <w:pPr>
              <w:pStyle w:val="TAC"/>
              <w:rPr>
                <w:bCs/>
              </w:rPr>
            </w:pPr>
            <w:r w:rsidRPr="006F4D85">
              <w:rPr>
                <w:bCs/>
              </w:rPr>
              <w:t>DLBWP.0.1</w:t>
            </w:r>
          </w:p>
        </w:tc>
      </w:tr>
      <w:tr w:rsidR="00A11729" w:rsidRPr="006F4D85" w14:paraId="57EFA510"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E98ADE8" w14:textId="77777777" w:rsidR="00A11729" w:rsidRPr="006F4D85" w:rsidRDefault="00A11729" w:rsidP="00F728F1">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545CE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7C4339" w14:textId="77777777" w:rsidR="00A11729" w:rsidRPr="006F4D85" w:rsidRDefault="00A11729" w:rsidP="00F728F1">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F2BC03A" w14:textId="77777777" w:rsidR="00A11729" w:rsidRPr="006F4D85" w:rsidRDefault="00A11729" w:rsidP="00F728F1">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C7A636A"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E449406" w14:textId="77777777" w:rsidR="00A11729" w:rsidRPr="006F4D85" w:rsidRDefault="00A11729" w:rsidP="00F728F1">
            <w:pPr>
              <w:pStyle w:val="TAC"/>
              <w:rPr>
                <w:bCs/>
              </w:rPr>
            </w:pPr>
            <w:r w:rsidRPr="006F4D85">
              <w:rPr>
                <w:bCs/>
              </w:rPr>
              <w:t>NA</w:t>
            </w:r>
          </w:p>
        </w:tc>
      </w:tr>
      <w:tr w:rsidR="00A11729" w:rsidRPr="006F4D85" w14:paraId="17D46FE8"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F9C2C75" w14:textId="77777777" w:rsidR="00A11729" w:rsidRPr="006F4D85" w:rsidRDefault="00A11729" w:rsidP="00F728F1">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5624F95"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793E11E" w14:textId="77777777" w:rsidR="00A11729" w:rsidRPr="006F4D85" w:rsidRDefault="00A11729" w:rsidP="00F728F1">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F301B82"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639C1B5F"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6D300D9" w14:textId="77777777" w:rsidR="00A11729" w:rsidRPr="006F4D85" w:rsidRDefault="00A11729" w:rsidP="00F728F1">
            <w:pPr>
              <w:pStyle w:val="TAC"/>
              <w:rPr>
                <w:bCs/>
              </w:rPr>
            </w:pPr>
            <w:r w:rsidRPr="006F4D85">
              <w:rPr>
                <w:bCs/>
              </w:rPr>
              <w:t>DLBWP.1.1</w:t>
            </w:r>
          </w:p>
        </w:tc>
      </w:tr>
      <w:tr w:rsidR="00A11729" w:rsidRPr="006F4D85" w14:paraId="24BD21FC"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BD5E07C" w14:textId="77777777" w:rsidR="00A11729" w:rsidRPr="006F4D85" w:rsidRDefault="00A11729" w:rsidP="00F728F1">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711E0A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3E3ED7D" w14:textId="77777777" w:rsidR="00A11729" w:rsidRPr="006F4D85" w:rsidRDefault="00A11729" w:rsidP="00F728F1">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A1A9C31" w14:textId="77777777" w:rsidR="00A11729" w:rsidRPr="006F4D85" w:rsidRDefault="00A11729" w:rsidP="00F728F1">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E6DE16"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E2ED7A" w14:textId="77777777" w:rsidR="00A11729" w:rsidRPr="006F4D85" w:rsidRDefault="00A11729" w:rsidP="00F728F1">
            <w:pPr>
              <w:pStyle w:val="TAC"/>
              <w:rPr>
                <w:bCs/>
              </w:rPr>
            </w:pPr>
            <w:r w:rsidRPr="006F4D85">
              <w:rPr>
                <w:bCs/>
              </w:rPr>
              <w:t>NA</w:t>
            </w:r>
          </w:p>
        </w:tc>
      </w:tr>
      <w:tr w:rsidR="00A11729" w:rsidRPr="006F4D85" w14:paraId="63A4B8AE"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6CD9106" w14:textId="77777777" w:rsidR="00A11729" w:rsidRPr="006F4D85" w:rsidRDefault="00A11729" w:rsidP="00F728F1">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174149C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B92746" w14:textId="77777777" w:rsidR="00A11729" w:rsidRPr="006F4D85" w:rsidRDefault="00A11729" w:rsidP="00F728F1">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0246E30" w14:textId="77777777" w:rsidR="00A11729" w:rsidRPr="006F4D85" w:rsidRDefault="00A11729" w:rsidP="00F728F1">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0A40565"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5F6FEB5A" w14:textId="77777777" w:rsidR="00A11729" w:rsidRPr="006F4D85" w:rsidRDefault="00A11729" w:rsidP="00F728F1">
            <w:pPr>
              <w:pStyle w:val="TAC"/>
              <w:rPr>
                <w:bCs/>
                <w:lang w:eastAsia="zh-CN"/>
              </w:rPr>
            </w:pPr>
            <w:r w:rsidRPr="006F4D85">
              <w:rPr>
                <w:bCs/>
                <w:lang w:eastAsia="zh-CN"/>
              </w:rPr>
              <w:t>NA</w:t>
            </w:r>
          </w:p>
        </w:tc>
      </w:tr>
      <w:tr w:rsidR="00A11729" w:rsidRPr="006F4D85" w14:paraId="608AB76A" w14:textId="77777777" w:rsidTr="00F728F1">
        <w:trPr>
          <w:cantSplit/>
          <w:trHeight w:val="36"/>
        </w:trPr>
        <w:tc>
          <w:tcPr>
            <w:tcW w:w="1985" w:type="dxa"/>
            <w:tcBorders>
              <w:top w:val="nil"/>
              <w:left w:val="single" w:sz="4" w:space="0" w:color="auto"/>
              <w:bottom w:val="nil"/>
              <w:right w:val="single" w:sz="4" w:space="0" w:color="auto"/>
            </w:tcBorders>
            <w:shd w:val="clear" w:color="auto" w:fill="auto"/>
            <w:hideMark/>
          </w:tcPr>
          <w:p w14:paraId="414DD503"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61F199D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A7F7CC" w14:textId="77777777" w:rsidR="00A11729" w:rsidRPr="006F4D85" w:rsidRDefault="00A11729" w:rsidP="00F728F1">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2D9F80C" w14:textId="77777777" w:rsidR="00A11729" w:rsidRPr="006F4D85" w:rsidRDefault="00A11729" w:rsidP="00F728F1">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F0D9AE9"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7FC991C" w14:textId="77777777" w:rsidR="00A11729" w:rsidRPr="006F4D85" w:rsidRDefault="00A11729" w:rsidP="00F728F1">
            <w:pPr>
              <w:pStyle w:val="TAC"/>
              <w:rPr>
                <w:bCs/>
                <w:lang w:eastAsia="zh-CN"/>
              </w:rPr>
            </w:pPr>
            <w:r w:rsidRPr="006F4D85">
              <w:rPr>
                <w:bCs/>
                <w:lang w:eastAsia="zh-CN"/>
              </w:rPr>
              <w:t>NA</w:t>
            </w:r>
          </w:p>
        </w:tc>
      </w:tr>
      <w:tr w:rsidR="00A11729" w:rsidRPr="006F4D85" w14:paraId="381A97DD"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4AB3B18"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7806DC8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476549" w14:textId="77777777" w:rsidR="00A11729" w:rsidRPr="006F4D85" w:rsidRDefault="00A11729" w:rsidP="00F728F1">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005828D" w14:textId="77777777" w:rsidR="00A11729" w:rsidRPr="006F4D85" w:rsidRDefault="00A11729" w:rsidP="00F728F1">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E6E3DAE"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641099C" w14:textId="77777777" w:rsidR="00A11729" w:rsidRPr="006F4D85" w:rsidRDefault="00A11729" w:rsidP="00F728F1">
            <w:pPr>
              <w:pStyle w:val="TAC"/>
              <w:rPr>
                <w:bCs/>
                <w:lang w:eastAsia="zh-CN"/>
              </w:rPr>
            </w:pPr>
            <w:r w:rsidRPr="006F4D85">
              <w:rPr>
                <w:bCs/>
                <w:lang w:eastAsia="zh-CN"/>
              </w:rPr>
              <w:t>NA</w:t>
            </w:r>
          </w:p>
        </w:tc>
      </w:tr>
      <w:tr w:rsidR="00A11729" w:rsidRPr="006F4D85" w14:paraId="362126D8" w14:textId="77777777" w:rsidTr="00F728F1">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6F40CC3A" w14:textId="77777777" w:rsidR="00A11729" w:rsidRPr="006F4D85" w:rsidRDefault="00A11729" w:rsidP="00F728F1">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3E7D03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F2AE336" w14:textId="77777777" w:rsidR="00A11729" w:rsidRPr="006F4D85" w:rsidRDefault="00A11729" w:rsidP="00F728F1">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7B5B484F"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77F1F9A7"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9037EB8" w14:textId="77777777" w:rsidR="00A11729" w:rsidRPr="006F4D85" w:rsidRDefault="00A11729" w:rsidP="00F728F1">
            <w:pPr>
              <w:pStyle w:val="TAC"/>
            </w:pPr>
            <w:r w:rsidRPr="006F4D85">
              <w:t>OP.1</w:t>
            </w:r>
          </w:p>
        </w:tc>
      </w:tr>
      <w:tr w:rsidR="00A11729" w:rsidRPr="006F4D85" w14:paraId="14209CEA" w14:textId="77777777" w:rsidTr="00F728F1">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0DC09AE" w14:textId="77777777" w:rsidR="00A11729" w:rsidRPr="006F4D85" w:rsidRDefault="00A11729" w:rsidP="00F728F1">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046C308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58F70FB" w14:textId="77777777" w:rsidR="00A11729" w:rsidRPr="006F4D85" w:rsidRDefault="00A11729" w:rsidP="00F728F1">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AEE2C45" w14:textId="77777777" w:rsidR="00A11729" w:rsidRPr="006F4D85" w:rsidRDefault="00A11729" w:rsidP="00F728F1">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0E2519CD" w14:textId="77777777" w:rsidR="00A11729" w:rsidRPr="006F4D85" w:rsidRDefault="00A11729" w:rsidP="00F728F1">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405B92EE" w14:textId="77777777" w:rsidR="00A11729" w:rsidRPr="006F4D85" w:rsidRDefault="00A11729" w:rsidP="00F728F1">
            <w:pPr>
              <w:pStyle w:val="TAC"/>
            </w:pPr>
            <w:r w:rsidRPr="006F4D85">
              <w:t>SR.1.1 FDD</w:t>
            </w:r>
          </w:p>
        </w:tc>
      </w:tr>
      <w:tr w:rsidR="00A11729" w:rsidRPr="006F4D85" w14:paraId="34F654BA" w14:textId="77777777" w:rsidTr="00F728F1">
        <w:trPr>
          <w:cantSplit/>
          <w:trHeight w:val="232"/>
        </w:trPr>
        <w:tc>
          <w:tcPr>
            <w:tcW w:w="1985" w:type="dxa"/>
            <w:tcBorders>
              <w:top w:val="nil"/>
              <w:left w:val="single" w:sz="4" w:space="0" w:color="auto"/>
              <w:bottom w:val="nil"/>
              <w:right w:val="single" w:sz="4" w:space="0" w:color="auto"/>
            </w:tcBorders>
            <w:shd w:val="clear" w:color="auto" w:fill="auto"/>
            <w:hideMark/>
          </w:tcPr>
          <w:p w14:paraId="4230786D" w14:textId="77777777" w:rsidR="00A11729" w:rsidRPr="006F4D85" w:rsidRDefault="00A11729" w:rsidP="00F728F1">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888C90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29442A6" w14:textId="77777777" w:rsidR="00A11729" w:rsidRPr="006F4D85" w:rsidRDefault="00A11729" w:rsidP="00F728F1">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CCD8384"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533B350B"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tcPr>
          <w:p w14:paraId="216EDBE3" w14:textId="77777777" w:rsidR="00A11729" w:rsidRPr="006F4D85" w:rsidRDefault="00A11729" w:rsidP="00F728F1">
            <w:pPr>
              <w:pStyle w:val="TAC"/>
            </w:pPr>
            <w:r w:rsidRPr="006F4D85">
              <w:t>SR.1.1 TDD</w:t>
            </w:r>
          </w:p>
        </w:tc>
      </w:tr>
      <w:tr w:rsidR="00A11729" w:rsidRPr="006F4D85" w14:paraId="36CCA807" w14:textId="77777777" w:rsidTr="00F728F1">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691D456D"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22FD48F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E58B9D" w14:textId="77777777" w:rsidR="00A11729" w:rsidRPr="006F4D85" w:rsidRDefault="00A11729" w:rsidP="00F728F1">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629FC59"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3C2B4E7"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FA2E233" w14:textId="77777777" w:rsidR="00A11729" w:rsidRPr="006F4D85" w:rsidRDefault="00A11729" w:rsidP="00F728F1">
            <w:pPr>
              <w:pStyle w:val="TAC"/>
            </w:pPr>
            <w:r w:rsidRPr="006F4D85">
              <w:t>SR2.1 TDD</w:t>
            </w:r>
          </w:p>
        </w:tc>
      </w:tr>
      <w:tr w:rsidR="00A11729" w:rsidRPr="006F4D85" w14:paraId="721C9623" w14:textId="77777777" w:rsidTr="00F728F1">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456E4CA" w14:textId="77777777" w:rsidR="00A11729" w:rsidRPr="006F4D85" w:rsidRDefault="00A11729" w:rsidP="00F728F1">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749407D3"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DFD1FD0" w14:textId="77777777" w:rsidR="00A11729" w:rsidRPr="006F4D85" w:rsidRDefault="00A11729" w:rsidP="00F728F1">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2BA59A3" w14:textId="77777777" w:rsidR="00A11729" w:rsidRPr="006F4D85" w:rsidRDefault="00A11729" w:rsidP="00F728F1">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20D8B6B" w14:textId="77777777" w:rsidR="00A11729" w:rsidRPr="006F4D85" w:rsidRDefault="00A11729" w:rsidP="00F728F1">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3CAA7378" w14:textId="77777777" w:rsidR="00A11729" w:rsidRPr="006F4D85" w:rsidRDefault="00A11729" w:rsidP="00F728F1">
            <w:pPr>
              <w:pStyle w:val="TAC"/>
            </w:pPr>
            <w:r w:rsidRPr="006F4D85">
              <w:t>CR.1.1 FDD</w:t>
            </w:r>
          </w:p>
        </w:tc>
      </w:tr>
      <w:tr w:rsidR="00A11729" w:rsidRPr="006F4D85" w14:paraId="66FD75AC" w14:textId="77777777" w:rsidTr="00F728F1">
        <w:trPr>
          <w:cantSplit/>
          <w:trHeight w:val="206"/>
        </w:trPr>
        <w:tc>
          <w:tcPr>
            <w:tcW w:w="1985" w:type="dxa"/>
            <w:tcBorders>
              <w:top w:val="nil"/>
              <w:left w:val="single" w:sz="4" w:space="0" w:color="auto"/>
              <w:bottom w:val="nil"/>
              <w:right w:val="single" w:sz="4" w:space="0" w:color="auto"/>
            </w:tcBorders>
            <w:shd w:val="clear" w:color="auto" w:fill="auto"/>
            <w:hideMark/>
          </w:tcPr>
          <w:p w14:paraId="4DB8AADC" w14:textId="77777777" w:rsidR="00A11729" w:rsidRPr="006F4D85" w:rsidRDefault="00A11729" w:rsidP="00F728F1">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407F945C"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B7079" w14:textId="77777777" w:rsidR="00A11729" w:rsidRPr="006F4D85" w:rsidRDefault="00A11729" w:rsidP="00F728F1">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C6D71B" w14:textId="77777777" w:rsidR="00A11729" w:rsidRPr="006F4D85" w:rsidRDefault="00A11729" w:rsidP="00F728F1">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4C36F81B" w14:textId="77777777" w:rsidR="00A11729" w:rsidRPr="006F4D85" w:rsidRDefault="00A11729" w:rsidP="00F728F1">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73D900B8" w14:textId="77777777" w:rsidR="00A11729" w:rsidRPr="006F4D85" w:rsidRDefault="00A11729" w:rsidP="00F728F1">
            <w:pPr>
              <w:pStyle w:val="TAC"/>
            </w:pPr>
            <w:r w:rsidRPr="006F4D85">
              <w:t>CR.1.1 TDD</w:t>
            </w:r>
          </w:p>
        </w:tc>
      </w:tr>
      <w:tr w:rsidR="00A11729" w:rsidRPr="006F4D85" w14:paraId="0D7E37E5"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249837CE"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A1980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52153E" w14:textId="77777777" w:rsidR="00A11729" w:rsidRPr="006F4D85" w:rsidRDefault="00A11729" w:rsidP="00F728F1">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005B721" w14:textId="77777777" w:rsidR="00A11729" w:rsidRPr="006F4D85" w:rsidRDefault="00A11729" w:rsidP="00F728F1">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64F2B08" w14:textId="77777777" w:rsidR="00A11729" w:rsidRPr="006F4D85" w:rsidRDefault="00A11729" w:rsidP="00F728F1">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763294AA" w14:textId="77777777" w:rsidR="00A11729" w:rsidRPr="006F4D85" w:rsidRDefault="00A11729" w:rsidP="00F728F1">
            <w:pPr>
              <w:pStyle w:val="TAC"/>
            </w:pPr>
            <w:r w:rsidRPr="006F4D85">
              <w:t>CR2.1 TDD</w:t>
            </w:r>
          </w:p>
        </w:tc>
      </w:tr>
      <w:tr w:rsidR="00A11729" w:rsidRPr="006F4D85" w14:paraId="019DF621" w14:textId="77777777" w:rsidTr="00F728F1">
        <w:trPr>
          <w:cantSplit/>
          <w:trHeight w:val="180"/>
        </w:trPr>
        <w:tc>
          <w:tcPr>
            <w:tcW w:w="1985" w:type="dxa"/>
            <w:vMerge w:val="restart"/>
            <w:tcBorders>
              <w:top w:val="nil"/>
              <w:left w:val="single" w:sz="4" w:space="0" w:color="auto"/>
              <w:right w:val="single" w:sz="4" w:space="0" w:color="auto"/>
            </w:tcBorders>
            <w:shd w:val="clear" w:color="auto" w:fill="auto"/>
          </w:tcPr>
          <w:p w14:paraId="3E3302AA" w14:textId="77777777" w:rsidR="00A11729" w:rsidRPr="006F4D85" w:rsidRDefault="00A11729" w:rsidP="00F728F1">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45FA0F9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53614C4" w14:textId="77777777" w:rsidR="00A11729" w:rsidRPr="006F4D85" w:rsidRDefault="00A11729" w:rsidP="00F728F1">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6C75A0D" w14:textId="77777777" w:rsidR="00A11729" w:rsidRPr="006F4D85" w:rsidRDefault="00A11729" w:rsidP="00F728F1">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8D67D10" w14:textId="77777777" w:rsidR="00A11729" w:rsidRPr="006F4D85" w:rsidRDefault="00A11729" w:rsidP="00F728F1">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6788AE92" w14:textId="77777777" w:rsidR="00A11729" w:rsidRPr="002901E0" w:rsidRDefault="00A11729" w:rsidP="00F728F1">
            <w:pPr>
              <w:pStyle w:val="TAC"/>
            </w:pPr>
            <w:r w:rsidRPr="002901E0">
              <w:t xml:space="preserve">CCR.1.1 FDD  </w:t>
            </w:r>
          </w:p>
        </w:tc>
      </w:tr>
      <w:tr w:rsidR="00A11729" w:rsidRPr="006F4D85" w14:paraId="741AF2B8" w14:textId="77777777" w:rsidTr="00F728F1">
        <w:trPr>
          <w:cantSplit/>
          <w:trHeight w:val="180"/>
        </w:trPr>
        <w:tc>
          <w:tcPr>
            <w:tcW w:w="1985" w:type="dxa"/>
            <w:vMerge/>
            <w:tcBorders>
              <w:left w:val="single" w:sz="4" w:space="0" w:color="auto"/>
              <w:right w:val="single" w:sz="4" w:space="0" w:color="auto"/>
            </w:tcBorders>
            <w:shd w:val="clear" w:color="auto" w:fill="auto"/>
          </w:tcPr>
          <w:p w14:paraId="23F7F05C" w14:textId="77777777" w:rsidR="00A11729" w:rsidRPr="006F4D85" w:rsidRDefault="00A11729" w:rsidP="00F728F1">
            <w:pPr>
              <w:pStyle w:val="TAL"/>
              <w:rPr>
                <w:rFonts w:cs="v5.0.0"/>
              </w:rPr>
            </w:pPr>
          </w:p>
        </w:tc>
        <w:tc>
          <w:tcPr>
            <w:tcW w:w="709" w:type="dxa"/>
            <w:tcBorders>
              <w:top w:val="nil"/>
              <w:left w:val="single" w:sz="4" w:space="0" w:color="auto"/>
              <w:bottom w:val="nil"/>
              <w:right w:val="single" w:sz="4" w:space="0" w:color="auto"/>
            </w:tcBorders>
          </w:tcPr>
          <w:p w14:paraId="79CCBEE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3EC3B1B1" w14:textId="77777777" w:rsidR="00A11729" w:rsidRPr="006F4D85" w:rsidRDefault="00A11729" w:rsidP="00F728F1">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4849D67" w14:textId="77777777" w:rsidR="00A11729" w:rsidRPr="006F4D85" w:rsidRDefault="00A11729" w:rsidP="00F728F1">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E976AE9" w14:textId="77777777" w:rsidR="00A11729" w:rsidRPr="006F4D85" w:rsidRDefault="00A11729" w:rsidP="00F728F1">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31ED351A" w14:textId="77777777" w:rsidR="00A11729" w:rsidRPr="002901E0" w:rsidRDefault="00A11729" w:rsidP="00F728F1">
            <w:pPr>
              <w:pStyle w:val="TAC"/>
            </w:pPr>
            <w:r w:rsidRPr="002901E0">
              <w:t>CCR.1.1 TDD</w:t>
            </w:r>
          </w:p>
        </w:tc>
      </w:tr>
      <w:tr w:rsidR="00A11729" w:rsidRPr="006F4D85" w14:paraId="410EBA38" w14:textId="77777777" w:rsidTr="00F728F1">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48DE7999" w14:textId="77777777" w:rsidR="00A11729" w:rsidRPr="006F4D85" w:rsidRDefault="00A11729" w:rsidP="00F728F1">
            <w:pPr>
              <w:pStyle w:val="TAL"/>
              <w:rPr>
                <w:rFonts w:cs="v5.0.0"/>
              </w:rPr>
            </w:pPr>
          </w:p>
        </w:tc>
        <w:tc>
          <w:tcPr>
            <w:tcW w:w="709" w:type="dxa"/>
            <w:tcBorders>
              <w:top w:val="nil"/>
              <w:left w:val="single" w:sz="4" w:space="0" w:color="auto"/>
              <w:bottom w:val="single" w:sz="4" w:space="0" w:color="auto"/>
              <w:right w:val="single" w:sz="4" w:space="0" w:color="auto"/>
            </w:tcBorders>
          </w:tcPr>
          <w:p w14:paraId="19EBCD0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6267033" w14:textId="77777777" w:rsidR="00A11729" w:rsidRPr="006F4D85" w:rsidRDefault="00A11729" w:rsidP="00F728F1">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BAB0D67" w14:textId="77777777" w:rsidR="00A11729" w:rsidRPr="006F4D85" w:rsidRDefault="00A11729" w:rsidP="00F728F1">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3C2DD6B9" w14:textId="77777777" w:rsidR="00A11729" w:rsidRPr="006F4D85" w:rsidRDefault="00A11729" w:rsidP="00F728F1">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45935AC9" w14:textId="77777777" w:rsidR="00A11729" w:rsidRPr="002901E0" w:rsidRDefault="00A11729" w:rsidP="00F728F1">
            <w:pPr>
              <w:pStyle w:val="TAC"/>
            </w:pPr>
            <w:r w:rsidRPr="002901E0">
              <w:t>CCR.2.1 TDD</w:t>
            </w:r>
          </w:p>
        </w:tc>
      </w:tr>
      <w:tr w:rsidR="00A11729" w:rsidRPr="006F4D85" w14:paraId="09AD3D6E" w14:textId="77777777" w:rsidTr="00F728F1">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0AD114" w14:textId="77777777" w:rsidR="00A11729" w:rsidRPr="006F4D85" w:rsidRDefault="00A11729" w:rsidP="00F728F1">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5303EB3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862AB9D" w14:textId="77777777" w:rsidR="00A11729" w:rsidRPr="006F4D85" w:rsidRDefault="00A11729" w:rsidP="00F728F1">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
          <w:p w14:paraId="5C5E86B1"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31621A48"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1B96F7CD"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6F080158"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561A6327"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D5A9FDE"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8B3D32E" w14:textId="77777777" w:rsidR="00A11729" w:rsidRPr="006F4D85" w:rsidRDefault="00A11729" w:rsidP="00F728F1">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
          <w:p w14:paraId="15B942C9"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F43DFE6"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69F17450"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040F8CA3"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21287678"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855A9D8"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9618B8C" w14:textId="77777777" w:rsidR="00A11729" w:rsidRPr="006F4D85" w:rsidRDefault="00A11729" w:rsidP="00F728F1">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
          <w:p w14:paraId="2E337006" w14:textId="77777777" w:rsidR="00A11729" w:rsidRPr="006F4D85" w:rsidRDefault="00A11729" w:rsidP="00F728F1">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065D5AE5" w14:textId="77777777" w:rsidR="00A11729" w:rsidRPr="006F4D85" w:rsidRDefault="00A11729" w:rsidP="00F728F1">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4674A5F5" w14:textId="77777777" w:rsidR="00A11729" w:rsidRDefault="00A11729" w:rsidP="00F728F1">
            <w:pPr>
              <w:pStyle w:val="TAC"/>
              <w:rPr>
                <w:lang w:eastAsia="zh-CN"/>
              </w:rPr>
            </w:pPr>
            <w:r>
              <w:rPr>
                <w:lang w:eastAsia="zh-CN"/>
              </w:rPr>
              <w:t>SSB.6</w:t>
            </w:r>
            <w:r w:rsidRPr="008E1B0E">
              <w:rPr>
                <w:lang w:eastAsia="zh-CN"/>
              </w:rPr>
              <w:t xml:space="preserve"> FR1</w:t>
            </w:r>
          </w:p>
        </w:tc>
      </w:tr>
      <w:tr w:rsidR="00A11729" w:rsidRPr="006F4D85" w14:paraId="3518C10D"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6392FA84" w14:textId="77777777" w:rsidR="00A11729" w:rsidRPr="006F4D85" w:rsidRDefault="00A11729" w:rsidP="00F728F1">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8A187BA"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7E0A205" w14:textId="77777777" w:rsidR="00A11729" w:rsidRPr="008E1B0E" w:rsidRDefault="00A11729" w:rsidP="00F728F1">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
          <w:p w14:paraId="4FB45D2D" w14:textId="77777777" w:rsidR="00A11729" w:rsidRPr="008E1B0E" w:rsidRDefault="00A11729" w:rsidP="00F728F1">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5676C80" w14:textId="77777777" w:rsidR="00A11729" w:rsidRDefault="00A11729" w:rsidP="00F728F1">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7BBA4C94" w14:textId="77777777" w:rsidR="00A11729" w:rsidRPr="006F4D85" w:rsidRDefault="00A11729" w:rsidP="00F728F1">
            <w:pPr>
              <w:pStyle w:val="TAC"/>
            </w:pPr>
            <w:r w:rsidRPr="006F4D85">
              <w:t>SMTC.5</w:t>
            </w:r>
          </w:p>
        </w:tc>
      </w:tr>
      <w:tr w:rsidR="00A11729" w:rsidRPr="006F4D85" w14:paraId="2B02E4E7"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1B2F029" w14:textId="77777777" w:rsidR="00A11729" w:rsidRPr="006F4D85" w:rsidRDefault="00A11729" w:rsidP="00F728F1">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18B3FF9B"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C61A550" w14:textId="77777777" w:rsidR="00A11729" w:rsidRPr="008E1B0E" w:rsidRDefault="00A11729" w:rsidP="00F728F1">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
          <w:p w14:paraId="590FDD41" w14:textId="77777777" w:rsidR="00A11729" w:rsidRPr="008E1B0E" w:rsidRDefault="00A11729" w:rsidP="00F728F1">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50A7F5BB" w14:textId="77777777" w:rsidR="00A11729" w:rsidRDefault="00A11729" w:rsidP="00F728F1">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568AEF15" w14:textId="77777777" w:rsidR="00A11729" w:rsidRPr="006F4D85" w:rsidRDefault="00A11729" w:rsidP="00F728F1">
            <w:pPr>
              <w:pStyle w:val="TAC"/>
            </w:pPr>
            <w:r w:rsidRPr="006F4D85">
              <w:t>SMTC.4</w:t>
            </w:r>
          </w:p>
        </w:tc>
      </w:tr>
      <w:tr w:rsidR="00A11729" w:rsidRPr="006F4D85" w14:paraId="595D3915" w14:textId="77777777" w:rsidTr="00F728F1">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143774" w14:textId="77777777" w:rsidR="00A11729" w:rsidRPr="006F4D85" w:rsidRDefault="00A11729" w:rsidP="00F728F1">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07A02633" w14:textId="77777777" w:rsidR="00A11729" w:rsidRPr="006F4D85" w:rsidRDefault="00A11729" w:rsidP="00F728F1">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5E629D4" w14:textId="77777777" w:rsidR="00A11729" w:rsidRPr="006F4D85" w:rsidRDefault="00A11729" w:rsidP="00F728F1">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09DF5F71" w14:textId="77777777" w:rsidR="00A11729" w:rsidRPr="006F4D85" w:rsidRDefault="00A11729" w:rsidP="00F728F1">
            <w:pPr>
              <w:pStyle w:val="TAC"/>
              <w:rPr>
                <w:lang w:val="en-US"/>
              </w:rPr>
            </w:pPr>
            <w:r w:rsidRPr="006F4D85">
              <w:rPr>
                <w:lang w:val="en-US"/>
              </w:rPr>
              <w:t>15</w:t>
            </w:r>
          </w:p>
        </w:tc>
      </w:tr>
      <w:tr w:rsidR="00A11729" w:rsidRPr="006F4D85" w14:paraId="192B0D92" w14:textId="77777777" w:rsidTr="00F728F1">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863BBF5" w14:textId="77777777" w:rsidR="00A11729" w:rsidRPr="006F4D85" w:rsidRDefault="00A11729" w:rsidP="00F728F1">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52EA455"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33428" w14:textId="77777777" w:rsidR="00A11729" w:rsidRPr="006F4D85" w:rsidRDefault="00A11729" w:rsidP="00F728F1">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6DD4D638" w14:textId="77777777" w:rsidR="00A11729" w:rsidRPr="006F4D85" w:rsidRDefault="00A11729" w:rsidP="00F728F1">
            <w:pPr>
              <w:pStyle w:val="TAC"/>
              <w:rPr>
                <w:lang w:val="en-US"/>
              </w:rPr>
            </w:pPr>
            <w:r w:rsidRPr="006F4D85">
              <w:rPr>
                <w:lang w:val="en-US"/>
              </w:rPr>
              <w:t>30</w:t>
            </w:r>
          </w:p>
        </w:tc>
      </w:tr>
      <w:tr w:rsidR="00A11729" w:rsidRPr="006F4D85" w14:paraId="4E12EB94"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3B44AD2" w14:textId="77777777" w:rsidR="00A11729" w:rsidRPr="006F4D85" w:rsidRDefault="00A11729" w:rsidP="00F728F1">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56A71748" w14:textId="77777777" w:rsidR="00A11729" w:rsidRPr="006F4D85" w:rsidRDefault="00A11729" w:rsidP="00F728F1">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334F973" w14:textId="77777777" w:rsidR="00A11729" w:rsidRPr="006F4D85" w:rsidRDefault="00A11729" w:rsidP="00F728F1">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025297E2" w14:textId="77777777" w:rsidR="00A11729" w:rsidRPr="006F4D85" w:rsidRDefault="00A11729" w:rsidP="00F728F1">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35996A2E" w14:textId="77777777" w:rsidR="00A11729" w:rsidRPr="006F4D85" w:rsidRDefault="00A11729" w:rsidP="00F728F1">
            <w:pPr>
              <w:pStyle w:val="TAC"/>
            </w:pPr>
          </w:p>
        </w:tc>
        <w:tc>
          <w:tcPr>
            <w:tcW w:w="1843" w:type="dxa"/>
            <w:gridSpan w:val="2"/>
            <w:tcBorders>
              <w:top w:val="single" w:sz="4" w:space="0" w:color="auto"/>
              <w:left w:val="single" w:sz="4" w:space="0" w:color="auto"/>
              <w:bottom w:val="nil"/>
              <w:right w:val="single" w:sz="4" w:space="0" w:color="auto"/>
            </w:tcBorders>
          </w:tcPr>
          <w:p w14:paraId="598B3F94" w14:textId="77777777" w:rsidR="00A11729" w:rsidRPr="006F4D85" w:rsidRDefault="00A11729" w:rsidP="00F728F1">
            <w:pPr>
              <w:pStyle w:val="TAC"/>
            </w:pPr>
          </w:p>
        </w:tc>
      </w:tr>
      <w:tr w:rsidR="00A11729" w:rsidRPr="006F4D85" w14:paraId="0831E8F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6E46C4D" w14:textId="77777777" w:rsidR="00A11729" w:rsidRPr="006F4D85" w:rsidRDefault="00A11729" w:rsidP="00F728F1">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41B902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075FB4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935240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6B4604A"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50DEA377" w14:textId="77777777" w:rsidR="00A11729" w:rsidRPr="006F4D85" w:rsidRDefault="00A11729" w:rsidP="00F728F1">
            <w:pPr>
              <w:pStyle w:val="TAC"/>
            </w:pPr>
          </w:p>
        </w:tc>
      </w:tr>
      <w:tr w:rsidR="00A11729" w:rsidRPr="006F4D85" w14:paraId="22F7C6AB"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C42D2A" w14:textId="77777777" w:rsidR="00A11729" w:rsidRPr="006F4D85" w:rsidRDefault="00A11729" w:rsidP="00F728F1">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A059C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45B01DB"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26330C8"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2535D2C"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232A25C5" w14:textId="77777777" w:rsidR="00A11729" w:rsidRPr="006F4D85" w:rsidRDefault="00A11729" w:rsidP="00F728F1">
            <w:pPr>
              <w:pStyle w:val="TAC"/>
            </w:pPr>
          </w:p>
        </w:tc>
      </w:tr>
      <w:tr w:rsidR="00A11729" w:rsidRPr="006F4D85" w14:paraId="6F9E8DE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68D4845" w14:textId="77777777" w:rsidR="00A11729" w:rsidRPr="006F4D85" w:rsidRDefault="00A11729" w:rsidP="00F728F1">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51A30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8CCD346"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4D1EDA3"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4964B74"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4D94E53" w14:textId="77777777" w:rsidR="00A11729" w:rsidRPr="006F4D85" w:rsidRDefault="00A11729" w:rsidP="00F728F1">
            <w:pPr>
              <w:pStyle w:val="TAC"/>
            </w:pPr>
          </w:p>
        </w:tc>
      </w:tr>
      <w:tr w:rsidR="00A11729" w:rsidRPr="006F4D85" w14:paraId="40F727A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0B7E41D" w14:textId="77777777" w:rsidR="00A11729" w:rsidRPr="006F4D85" w:rsidRDefault="00A11729" w:rsidP="00F728F1">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9B701BB"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CCA2A91" w14:textId="77777777" w:rsidR="00A11729" w:rsidRPr="006F4D85" w:rsidRDefault="00A11729" w:rsidP="00F728F1">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
          <w:p w14:paraId="12CFC908" w14:textId="77777777" w:rsidR="00A11729" w:rsidRPr="006F4D85" w:rsidRDefault="00A11729" w:rsidP="00F728F1">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485FEEE7" w14:textId="77777777" w:rsidR="00A11729" w:rsidRPr="006F4D85" w:rsidRDefault="00A11729" w:rsidP="00F728F1">
            <w:pPr>
              <w:pStyle w:val="TAC"/>
            </w:pPr>
            <w:r w:rsidRPr="006F4D85">
              <w:t>0</w:t>
            </w:r>
          </w:p>
        </w:tc>
        <w:tc>
          <w:tcPr>
            <w:tcW w:w="1843" w:type="dxa"/>
            <w:gridSpan w:val="2"/>
            <w:tcBorders>
              <w:top w:val="nil"/>
              <w:left w:val="single" w:sz="4" w:space="0" w:color="auto"/>
              <w:bottom w:val="nil"/>
              <w:right w:val="single" w:sz="4" w:space="0" w:color="auto"/>
            </w:tcBorders>
          </w:tcPr>
          <w:p w14:paraId="235CFA32" w14:textId="77777777" w:rsidR="00A11729" w:rsidRPr="006F4D85" w:rsidRDefault="00A11729" w:rsidP="00F728F1">
            <w:pPr>
              <w:pStyle w:val="TAC"/>
              <w:rPr>
                <w:lang w:eastAsia="zh-CN"/>
              </w:rPr>
            </w:pPr>
            <w:r>
              <w:rPr>
                <w:rFonts w:hint="eastAsia"/>
                <w:lang w:eastAsia="zh-CN"/>
              </w:rPr>
              <w:t>0</w:t>
            </w:r>
          </w:p>
        </w:tc>
      </w:tr>
      <w:tr w:rsidR="00A11729" w:rsidRPr="006F4D85" w14:paraId="06C6FDE0"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4BA1E0B" w14:textId="77777777" w:rsidR="00A11729" w:rsidRPr="006F4D85" w:rsidRDefault="00A11729" w:rsidP="00F728F1">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31F720C"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8671F55"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29EC14"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E5279D6"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0D18AD8F" w14:textId="77777777" w:rsidR="00A11729" w:rsidRPr="006F4D85" w:rsidRDefault="00A11729" w:rsidP="00F728F1">
            <w:pPr>
              <w:pStyle w:val="TAC"/>
            </w:pPr>
          </w:p>
        </w:tc>
      </w:tr>
      <w:tr w:rsidR="00A11729" w:rsidRPr="006F4D85" w14:paraId="77DB6DC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B063353" w14:textId="77777777" w:rsidR="00A11729" w:rsidRPr="006F4D85" w:rsidRDefault="00A11729" w:rsidP="00F728F1">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7EBAC6D"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0742B10F"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48F4FA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8EFDD9D"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5159400" w14:textId="77777777" w:rsidR="00A11729" w:rsidRPr="006F4D85" w:rsidRDefault="00A11729" w:rsidP="00F728F1">
            <w:pPr>
              <w:pStyle w:val="TAC"/>
            </w:pPr>
          </w:p>
        </w:tc>
      </w:tr>
      <w:tr w:rsidR="00A11729" w:rsidRPr="006F4D85" w14:paraId="25557FFC" w14:textId="77777777" w:rsidTr="00F728F1">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81085AD" w14:textId="77777777" w:rsidR="00A11729" w:rsidRPr="006F4D85" w:rsidRDefault="00A11729" w:rsidP="00F728F1">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CE511D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2AEA56B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B0CD296"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5F7C239"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7CE2D6C0" w14:textId="77777777" w:rsidR="00A11729" w:rsidRPr="006F4D85" w:rsidRDefault="00A11729" w:rsidP="00F728F1">
            <w:pPr>
              <w:pStyle w:val="TAC"/>
            </w:pPr>
          </w:p>
        </w:tc>
      </w:tr>
      <w:tr w:rsidR="00A11729" w:rsidRPr="006F4D85" w14:paraId="479716E2"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C1BA051" w14:textId="77777777" w:rsidR="00A11729" w:rsidRPr="006F4D85" w:rsidRDefault="00A11729" w:rsidP="00F728F1">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AE21EFD" w14:textId="77777777" w:rsidR="00A11729" w:rsidRPr="006F4D85" w:rsidRDefault="00A11729" w:rsidP="00F728F1">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3FCBA867" w14:textId="77777777" w:rsidR="00A11729" w:rsidRPr="006F4D85" w:rsidRDefault="00A11729" w:rsidP="00F728F1">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03083EC1" w14:textId="77777777" w:rsidR="00A11729" w:rsidRPr="006F4D85" w:rsidRDefault="00A11729" w:rsidP="00F728F1">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5C2297" w14:textId="77777777" w:rsidR="00A11729" w:rsidRPr="006F4D85" w:rsidRDefault="00A11729" w:rsidP="00F728F1">
            <w:pPr>
              <w:pStyle w:val="TAC"/>
            </w:pPr>
          </w:p>
        </w:tc>
        <w:tc>
          <w:tcPr>
            <w:tcW w:w="1843" w:type="dxa"/>
            <w:gridSpan w:val="2"/>
            <w:tcBorders>
              <w:top w:val="nil"/>
              <w:left w:val="single" w:sz="4" w:space="0" w:color="auto"/>
              <w:bottom w:val="single" w:sz="4" w:space="0" w:color="auto"/>
              <w:right w:val="single" w:sz="4" w:space="0" w:color="auto"/>
            </w:tcBorders>
          </w:tcPr>
          <w:p w14:paraId="5FA7E8B3" w14:textId="77777777" w:rsidR="00A11729" w:rsidRPr="006F4D85" w:rsidRDefault="00A11729" w:rsidP="00F728F1">
            <w:pPr>
              <w:pStyle w:val="TAC"/>
            </w:pPr>
          </w:p>
        </w:tc>
      </w:tr>
      <w:tr w:rsidR="00A11729" w:rsidRPr="006F4D85" w14:paraId="69AF70B4" w14:textId="77777777" w:rsidTr="00F728F1">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0A55BF9C" w14:textId="77777777" w:rsidR="00A11729" w:rsidRPr="006F4D85" w:rsidRDefault="00A11729" w:rsidP="00F728F1">
            <w:pPr>
              <w:pStyle w:val="TAL"/>
            </w:pPr>
            <w:r w:rsidRPr="006F4D85">
              <w:rPr>
                <w:rFonts w:eastAsia="Calibri"/>
                <w:noProof/>
                <w:position w:val="-12"/>
                <w:szCs w:val="22"/>
              </w:rPr>
              <w:object w:dxaOrig="255" w:dyaOrig="255" w14:anchorId="0EB9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21" o:title=""/>
                </v:shape>
                <o:OLEObject Type="Embed" ProgID="Equation.3" ShapeID="_x0000_i1025" DrawAspect="Content" ObjectID="_1776854247" r:id="rId22"/>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16A47F8B" w14:textId="77777777" w:rsidR="00A11729" w:rsidRPr="006F4D85" w:rsidRDefault="00A11729" w:rsidP="00F728F1">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3FBDAFFE" w14:textId="77777777" w:rsidR="00A11729" w:rsidRPr="006F4D85" w:rsidRDefault="00A11729" w:rsidP="00F728F1">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6B157B76"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22E560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6A8180D"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750CCCC"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A839C42" w14:textId="77777777" w:rsidR="00A11729" w:rsidRPr="006F4D85" w:rsidRDefault="00A11729" w:rsidP="00F728F1">
            <w:pPr>
              <w:pStyle w:val="TAL"/>
            </w:pPr>
            <w:r w:rsidRPr="006F4D85">
              <w:rPr>
                <w:rFonts w:eastAsia="Calibri"/>
                <w:noProof/>
                <w:position w:val="-12"/>
                <w:szCs w:val="22"/>
              </w:rPr>
              <w:object w:dxaOrig="255" w:dyaOrig="255" w14:anchorId="7915BAAC">
                <v:shape id="_x0000_i1026" type="#_x0000_t75" alt="" style="width:15.5pt;height:15.5pt;mso-width-percent:0;mso-height-percent:0;mso-width-percent:0;mso-height-percent:0" o:ole="" fillcolor="window">
                  <v:imagedata r:id="rId21" o:title=""/>
                </v:shape>
                <o:OLEObject Type="Embed" ProgID="Equation.3" ShapeID="_x0000_i1026" DrawAspect="Content" ObjectID="_1776854248" r:id="rId23"/>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0E54E8"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1EDC4CAF" w14:textId="77777777" w:rsidR="00A11729" w:rsidRPr="006F4D85" w:rsidRDefault="00A11729" w:rsidP="00F728F1">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476878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23B0BFB"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E477B45"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00DE40C"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1CD99EE" w14:textId="77777777" w:rsidR="00A11729" w:rsidRPr="006F4D85" w:rsidRDefault="00A11729" w:rsidP="00F728F1">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579727E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E2F76D" w14:textId="77777777" w:rsidR="00A11729" w:rsidRPr="006F4D85" w:rsidRDefault="00A11729" w:rsidP="00F728F1">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0A3AEC04"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117CF9A6"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0281FE85" w14:textId="77777777" w:rsidR="00A11729" w:rsidRPr="006F4D85" w:rsidRDefault="00A11729" w:rsidP="00F728F1">
            <w:pPr>
              <w:pStyle w:val="TAC"/>
              <w:rPr>
                <w:lang w:eastAsia="zh-CN"/>
              </w:rPr>
            </w:pPr>
            <w:r>
              <w:rPr>
                <w:rFonts w:hint="eastAsia"/>
                <w:lang w:eastAsia="zh-CN"/>
              </w:rPr>
              <w:t>-</w:t>
            </w:r>
            <w:r>
              <w:rPr>
                <w:lang w:eastAsia="zh-CN"/>
              </w:rPr>
              <w:t>95</w:t>
            </w:r>
          </w:p>
        </w:tc>
      </w:tr>
      <w:tr w:rsidR="00A11729" w:rsidRPr="006F4D85" w14:paraId="38E61718" w14:textId="77777777" w:rsidTr="00F728F1">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3FF26EE3" w14:textId="77777777" w:rsidR="00A11729" w:rsidRPr="006F4D85" w:rsidRDefault="00A11729" w:rsidP="00F728F1">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94D2BB"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326528BA" w14:textId="77777777" w:rsidR="00A11729" w:rsidRPr="006F4D85" w:rsidRDefault="00A11729" w:rsidP="00F728F1">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DD82469" w14:textId="77777777" w:rsidR="00A11729" w:rsidRPr="006F4D85" w:rsidRDefault="00A11729" w:rsidP="00F728F1">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17F9BCDE" w14:textId="77777777" w:rsidR="00A11729" w:rsidRPr="006F4D85" w:rsidRDefault="00A11729" w:rsidP="00F728F1">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62CF59B4" w14:textId="77777777" w:rsidR="00A11729" w:rsidRPr="006F4D85" w:rsidRDefault="00A11729" w:rsidP="00F728F1">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47B12C0D" w14:textId="77777777" w:rsidR="00A11729" w:rsidRPr="006F4D85" w:rsidRDefault="00A11729" w:rsidP="00F728F1">
            <w:pPr>
              <w:pStyle w:val="TAC"/>
            </w:pPr>
            <w:r w:rsidRPr="006F4D85">
              <w:t>-9</w:t>
            </w:r>
            <w:r>
              <w:t>4</w:t>
            </w:r>
          </w:p>
        </w:tc>
        <w:tc>
          <w:tcPr>
            <w:tcW w:w="921" w:type="dxa"/>
            <w:tcBorders>
              <w:top w:val="single" w:sz="4" w:space="0" w:color="auto"/>
              <w:left w:val="single" w:sz="4" w:space="0" w:color="auto"/>
              <w:right w:val="single" w:sz="4" w:space="0" w:color="auto"/>
            </w:tcBorders>
          </w:tcPr>
          <w:p w14:paraId="72F3CA82" w14:textId="77777777" w:rsidR="00A11729" w:rsidRPr="006F4D85" w:rsidRDefault="00A11729" w:rsidP="00F728F1">
            <w:pPr>
              <w:pStyle w:val="TAC"/>
            </w:pPr>
            <w:r w:rsidRPr="006F4D85">
              <w:t>-Infinity</w:t>
            </w:r>
          </w:p>
        </w:tc>
        <w:tc>
          <w:tcPr>
            <w:tcW w:w="922" w:type="dxa"/>
            <w:tcBorders>
              <w:top w:val="single" w:sz="4" w:space="0" w:color="auto"/>
              <w:left w:val="single" w:sz="4" w:space="0" w:color="auto"/>
              <w:right w:val="single" w:sz="4" w:space="0" w:color="auto"/>
            </w:tcBorders>
          </w:tcPr>
          <w:p w14:paraId="0DACCAA0" w14:textId="77777777" w:rsidR="00A11729" w:rsidRPr="006F4D85" w:rsidRDefault="00A11729" w:rsidP="00F728F1">
            <w:pPr>
              <w:pStyle w:val="TAC"/>
            </w:pPr>
            <w:r w:rsidRPr="006F4D85">
              <w:t>-9</w:t>
            </w:r>
            <w:r>
              <w:t>4</w:t>
            </w:r>
          </w:p>
        </w:tc>
      </w:tr>
      <w:tr w:rsidR="00A11729" w:rsidRPr="006F4D85" w14:paraId="0EFE27E9" w14:textId="77777777" w:rsidTr="00F728F1">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6E10CBAF" w14:textId="77777777" w:rsidR="00A11729" w:rsidRPr="006F4D85" w:rsidRDefault="00A11729" w:rsidP="00F728F1">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562DBD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992DF7" w14:textId="77777777" w:rsidR="00A11729" w:rsidRPr="006F4D85" w:rsidRDefault="00A11729" w:rsidP="00F728F1">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6B850231" w14:textId="77777777" w:rsidR="00A11729" w:rsidRPr="006F4D85" w:rsidRDefault="00A11729" w:rsidP="00F728F1">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68B20B1C" w14:textId="77777777" w:rsidR="00A11729" w:rsidRPr="006F4D85" w:rsidRDefault="00A11729" w:rsidP="00F728F1">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11610E03" w14:textId="77777777" w:rsidR="00A11729" w:rsidRPr="006F4D85" w:rsidRDefault="00A11729" w:rsidP="00F728F1">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53633E96" w14:textId="77777777" w:rsidR="00A11729" w:rsidRPr="006F4D85" w:rsidRDefault="00A11729" w:rsidP="00F728F1">
            <w:pPr>
              <w:pStyle w:val="TAC"/>
            </w:pPr>
            <w:r w:rsidRPr="006F4D85">
              <w:t>-</w:t>
            </w:r>
            <w:r>
              <w:t>91</w:t>
            </w:r>
          </w:p>
        </w:tc>
        <w:tc>
          <w:tcPr>
            <w:tcW w:w="921" w:type="dxa"/>
            <w:tcBorders>
              <w:left w:val="single" w:sz="4" w:space="0" w:color="auto"/>
              <w:right w:val="single" w:sz="4" w:space="0" w:color="auto"/>
            </w:tcBorders>
          </w:tcPr>
          <w:p w14:paraId="2164F4DC"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391252C5" w14:textId="77777777" w:rsidR="00A11729" w:rsidRPr="006F4D85" w:rsidRDefault="00A11729" w:rsidP="00F728F1">
            <w:pPr>
              <w:pStyle w:val="TAC"/>
            </w:pPr>
            <w:r w:rsidRPr="006F4D85">
              <w:t>-</w:t>
            </w:r>
            <w:r>
              <w:t>91</w:t>
            </w:r>
          </w:p>
        </w:tc>
      </w:tr>
      <w:tr w:rsidR="00A11729" w:rsidRPr="006F4D85" w14:paraId="6A534D46"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74DCF0A" w14:textId="77777777" w:rsidR="00A11729" w:rsidRPr="006F4D85" w:rsidRDefault="00A11729" w:rsidP="00F728F1">
            <w:pPr>
              <w:pStyle w:val="TAL"/>
            </w:pPr>
            <w:r w:rsidRPr="006F4D85">
              <w:rPr>
                <w:noProof/>
                <w:position w:val="-12"/>
              </w:rPr>
              <w:object w:dxaOrig="600" w:dyaOrig="255" w14:anchorId="51A753BE">
                <v:shape id="_x0000_i1027" type="#_x0000_t75" alt="" style="width:30.5pt;height:15.5pt;mso-width-percent:0;mso-height-percent:0;mso-width-percent:0;mso-height-percent:0" o:ole="" fillcolor="window">
                  <v:imagedata r:id="rId24" o:title=""/>
                </v:shape>
                <o:OLEObject Type="Embed" ProgID="Equation.3" ShapeID="_x0000_i1027" DrawAspect="Content" ObjectID="_1776854249" r:id="rId25"/>
              </w:object>
            </w:r>
          </w:p>
        </w:tc>
        <w:tc>
          <w:tcPr>
            <w:tcW w:w="709" w:type="dxa"/>
            <w:tcBorders>
              <w:top w:val="single" w:sz="4" w:space="0" w:color="auto"/>
              <w:left w:val="single" w:sz="4" w:space="0" w:color="auto"/>
              <w:bottom w:val="single" w:sz="4" w:space="0" w:color="auto"/>
              <w:right w:val="single" w:sz="4" w:space="0" w:color="auto"/>
            </w:tcBorders>
            <w:hideMark/>
          </w:tcPr>
          <w:p w14:paraId="0F0C91B8"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03F0693" w14:textId="77777777" w:rsidR="00A11729" w:rsidRPr="006F4D85" w:rsidRDefault="00A11729" w:rsidP="00F728F1">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CEC213A"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49C3703B"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69B5702E"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709D925D" w14:textId="77777777" w:rsidR="00A11729" w:rsidRPr="006F4D85" w:rsidRDefault="00A11729" w:rsidP="00F728F1">
            <w:pPr>
              <w:pStyle w:val="TAC"/>
            </w:pPr>
            <w:r>
              <w:t>-1.46</w:t>
            </w:r>
          </w:p>
        </w:tc>
        <w:tc>
          <w:tcPr>
            <w:tcW w:w="921" w:type="dxa"/>
            <w:tcBorders>
              <w:left w:val="single" w:sz="4" w:space="0" w:color="auto"/>
              <w:right w:val="single" w:sz="4" w:space="0" w:color="auto"/>
            </w:tcBorders>
          </w:tcPr>
          <w:p w14:paraId="6804EB1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1FBB2A52" w14:textId="77777777" w:rsidR="00A11729" w:rsidRPr="006F4D85" w:rsidRDefault="00A11729" w:rsidP="00F728F1">
            <w:pPr>
              <w:pStyle w:val="TAC"/>
            </w:pPr>
            <w:r>
              <w:t>-1.46</w:t>
            </w:r>
          </w:p>
        </w:tc>
      </w:tr>
      <w:tr w:rsidR="00A11729" w:rsidRPr="006F4D85" w14:paraId="4CB7CDE0"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8C86D32" w14:textId="77777777" w:rsidR="00A11729" w:rsidRPr="006F4D85" w:rsidRDefault="00A11729" w:rsidP="00F728F1">
            <w:pPr>
              <w:pStyle w:val="TAL"/>
            </w:pPr>
            <w:r w:rsidRPr="006F4D85">
              <w:rPr>
                <w:noProof/>
                <w:position w:val="-12"/>
              </w:rPr>
              <w:object w:dxaOrig="840" w:dyaOrig="255" w14:anchorId="1B447239">
                <v:shape id="_x0000_i1028" type="#_x0000_t75" alt="" style="width:41.5pt;height:15.5pt;mso-width-percent:0;mso-height-percent:0;mso-width-percent:0;mso-height-percent:0" o:ole="" fillcolor="window">
                  <v:imagedata r:id="rId26" o:title=""/>
                </v:shape>
                <o:OLEObject Type="Embed" ProgID="Equation.3" ShapeID="_x0000_i1028" DrawAspect="Content" ObjectID="_1776854250" r:id="rId27"/>
              </w:object>
            </w:r>
          </w:p>
        </w:tc>
        <w:tc>
          <w:tcPr>
            <w:tcW w:w="709" w:type="dxa"/>
            <w:tcBorders>
              <w:top w:val="single" w:sz="4" w:space="0" w:color="auto"/>
              <w:left w:val="single" w:sz="4" w:space="0" w:color="auto"/>
              <w:bottom w:val="single" w:sz="4" w:space="0" w:color="auto"/>
              <w:right w:val="single" w:sz="4" w:space="0" w:color="auto"/>
            </w:tcBorders>
            <w:hideMark/>
          </w:tcPr>
          <w:p w14:paraId="5C11C6D1"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1052DD9" w14:textId="77777777" w:rsidR="00A11729" w:rsidRPr="006F4D85" w:rsidRDefault="00A11729" w:rsidP="00F728F1">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EBCA338"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5CE5677"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D7D2C5"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DBDAA9B" w14:textId="77777777" w:rsidR="00A11729" w:rsidRPr="006F4D85" w:rsidRDefault="00A11729" w:rsidP="00F728F1">
            <w:pPr>
              <w:pStyle w:val="TAC"/>
            </w:pPr>
            <w:r>
              <w:t>4</w:t>
            </w:r>
          </w:p>
        </w:tc>
        <w:tc>
          <w:tcPr>
            <w:tcW w:w="921" w:type="dxa"/>
            <w:tcBorders>
              <w:left w:val="single" w:sz="4" w:space="0" w:color="auto"/>
              <w:right w:val="single" w:sz="4" w:space="0" w:color="auto"/>
            </w:tcBorders>
          </w:tcPr>
          <w:p w14:paraId="1046CA6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06CEF5C9" w14:textId="77777777" w:rsidR="00A11729" w:rsidRPr="006F4D85" w:rsidRDefault="00A11729" w:rsidP="00F728F1">
            <w:pPr>
              <w:pStyle w:val="TAC"/>
            </w:pPr>
            <w:r>
              <w:t>4</w:t>
            </w:r>
          </w:p>
        </w:tc>
      </w:tr>
      <w:tr w:rsidR="00A11729" w:rsidRPr="006F4D85" w14:paraId="32278378" w14:textId="77777777" w:rsidTr="00F728F1">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4261EA82" w14:textId="77777777" w:rsidR="00A11729" w:rsidRPr="006F4D85" w:rsidRDefault="00A11729" w:rsidP="00F728F1">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16E58CA" w14:textId="77777777" w:rsidR="00A11729" w:rsidRPr="006F4D85" w:rsidRDefault="00A11729" w:rsidP="00F728F1">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415115E0" w14:textId="77777777" w:rsidR="00A11729" w:rsidRPr="006F4D85" w:rsidRDefault="00A11729" w:rsidP="00F728F1">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EC0F9B5" w14:textId="77777777" w:rsidR="00A11729" w:rsidRPr="006F4D85" w:rsidRDefault="00A11729" w:rsidP="00F728F1">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2C386B99" w14:textId="77777777" w:rsidR="00A11729" w:rsidRPr="006F4D85" w:rsidRDefault="00A11729" w:rsidP="00F728F1">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0B849411" w14:textId="77777777" w:rsidR="00A11729" w:rsidRPr="006F4D85" w:rsidRDefault="00A11729" w:rsidP="00F728F1">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8310E97" w14:textId="77777777" w:rsidR="00A11729" w:rsidRPr="006F4D85" w:rsidRDefault="00A11729" w:rsidP="00F728F1">
            <w:pPr>
              <w:pStyle w:val="TAC"/>
            </w:pPr>
            <w:r w:rsidRPr="006F4D85">
              <w:t>-62.26</w:t>
            </w:r>
          </w:p>
        </w:tc>
        <w:tc>
          <w:tcPr>
            <w:tcW w:w="921" w:type="dxa"/>
            <w:tcBorders>
              <w:left w:val="single" w:sz="4" w:space="0" w:color="auto"/>
              <w:bottom w:val="single" w:sz="4" w:space="0" w:color="auto"/>
              <w:right w:val="single" w:sz="4" w:space="0" w:color="auto"/>
            </w:tcBorders>
          </w:tcPr>
          <w:p w14:paraId="0D099C76" w14:textId="77777777" w:rsidR="00A11729" w:rsidRPr="006F4D85" w:rsidRDefault="00A11729" w:rsidP="00F728F1">
            <w:pPr>
              <w:pStyle w:val="TAC"/>
            </w:pPr>
            <w:r w:rsidRPr="006F4D85">
              <w:t>-</w:t>
            </w:r>
            <w:r>
              <w:t>64.59</w:t>
            </w:r>
          </w:p>
        </w:tc>
        <w:tc>
          <w:tcPr>
            <w:tcW w:w="922" w:type="dxa"/>
            <w:tcBorders>
              <w:left w:val="single" w:sz="4" w:space="0" w:color="auto"/>
              <w:bottom w:val="single" w:sz="4" w:space="0" w:color="auto"/>
              <w:right w:val="single" w:sz="4" w:space="0" w:color="auto"/>
            </w:tcBorders>
          </w:tcPr>
          <w:p w14:paraId="44C41A08" w14:textId="77777777" w:rsidR="00A11729" w:rsidRPr="006F4D85" w:rsidRDefault="00A11729" w:rsidP="00F728F1">
            <w:pPr>
              <w:pStyle w:val="TAC"/>
            </w:pPr>
            <w:r w:rsidRPr="006F4D85">
              <w:t>-62.26</w:t>
            </w:r>
          </w:p>
        </w:tc>
      </w:tr>
      <w:tr w:rsidR="00A11729" w:rsidRPr="006F4D85" w14:paraId="4A76E59B" w14:textId="77777777" w:rsidTr="00F728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30EB4EEA"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E3F22F3" w14:textId="77777777" w:rsidR="00A11729" w:rsidRPr="006F4D85" w:rsidRDefault="00A11729" w:rsidP="00F728F1">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672CAA1A" w14:textId="77777777" w:rsidR="00A11729" w:rsidRPr="006F4D85" w:rsidRDefault="00A11729" w:rsidP="00F728F1">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3786A1E1" w14:textId="77777777" w:rsidR="00A11729" w:rsidRPr="006F4D85" w:rsidRDefault="00A11729" w:rsidP="00F728F1">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42FD06EF" w14:textId="77777777" w:rsidR="00A11729" w:rsidRPr="006F4D85" w:rsidRDefault="00A11729" w:rsidP="00F728F1">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7FFFE2A0" w14:textId="77777777" w:rsidR="00A11729" w:rsidRPr="006F4D85" w:rsidRDefault="00A11729" w:rsidP="00F728F1">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16A6123B" w14:textId="77777777" w:rsidR="00A11729" w:rsidRPr="006F4D85" w:rsidRDefault="00A11729" w:rsidP="00F728F1">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C162FE1" w14:textId="77777777" w:rsidR="00A11729" w:rsidRPr="006F4D85" w:rsidRDefault="00A11729" w:rsidP="00F728F1">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7A37D1C1" w14:textId="77777777" w:rsidR="00A11729" w:rsidRPr="006F4D85" w:rsidRDefault="00A11729" w:rsidP="00F728F1">
            <w:pPr>
              <w:pStyle w:val="TAC"/>
            </w:pPr>
            <w:r w:rsidRPr="006F4D85">
              <w:t>-56.15</w:t>
            </w:r>
          </w:p>
        </w:tc>
      </w:tr>
      <w:tr w:rsidR="00A11729" w:rsidRPr="006F4D85" w14:paraId="555F8798" w14:textId="77777777" w:rsidTr="00F728F1">
        <w:trPr>
          <w:cantSplit/>
          <w:trHeight w:val="150"/>
        </w:trPr>
        <w:tc>
          <w:tcPr>
            <w:tcW w:w="1985" w:type="dxa"/>
            <w:vMerge w:val="restart"/>
            <w:tcBorders>
              <w:top w:val="single" w:sz="4" w:space="0" w:color="auto"/>
              <w:left w:val="single" w:sz="4" w:space="0" w:color="auto"/>
              <w:right w:val="single" w:sz="4" w:space="0" w:color="auto"/>
            </w:tcBorders>
            <w:hideMark/>
          </w:tcPr>
          <w:p w14:paraId="4E5334F6" w14:textId="77777777" w:rsidR="00A11729" w:rsidRPr="006F4D85" w:rsidRDefault="00A11729" w:rsidP="00F728F1">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23B06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338D54" w14:textId="77777777" w:rsidR="00A11729" w:rsidRPr="006F4D85" w:rsidRDefault="00A11729" w:rsidP="00F728F1">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9C1998B" w14:textId="77777777" w:rsidR="00A11729" w:rsidRPr="006F4D85" w:rsidRDefault="00A11729" w:rsidP="00F728F1">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32C5505" w14:textId="77777777" w:rsidR="00A11729" w:rsidRPr="008B2E61" w:rsidRDefault="00A11729" w:rsidP="00F728F1">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6C66D65" w14:textId="77777777" w:rsidR="00A11729" w:rsidRPr="008B2E61" w:rsidRDefault="00A11729" w:rsidP="00F728F1">
            <w:pPr>
              <w:pStyle w:val="TAC"/>
              <w:rPr>
                <w:rFonts w:cs="v4.2.0"/>
              </w:rPr>
            </w:pPr>
            <w:r w:rsidRPr="008B2E61">
              <w:rPr>
                <w:rFonts w:cs="v4.2.0"/>
              </w:rPr>
              <w:t xml:space="preserve">AWGN 1944Hz </w:t>
            </w:r>
            <w:r w:rsidRPr="008B2E61">
              <w:rPr>
                <w:rFonts w:cs="v4.2.0"/>
                <w:vertAlign w:val="superscript"/>
              </w:rPr>
              <w:t>Note 5</w:t>
            </w:r>
          </w:p>
        </w:tc>
      </w:tr>
      <w:tr w:rsidR="00A11729" w:rsidRPr="006F4D85" w14:paraId="5C88C5DD" w14:textId="77777777" w:rsidTr="00F728F1">
        <w:trPr>
          <w:cantSplit/>
          <w:trHeight w:val="150"/>
        </w:trPr>
        <w:tc>
          <w:tcPr>
            <w:tcW w:w="1985" w:type="dxa"/>
            <w:vMerge/>
            <w:tcBorders>
              <w:left w:val="single" w:sz="4" w:space="0" w:color="auto"/>
              <w:bottom w:val="single" w:sz="4" w:space="0" w:color="auto"/>
              <w:right w:val="single" w:sz="4" w:space="0" w:color="auto"/>
            </w:tcBorders>
          </w:tcPr>
          <w:p w14:paraId="4CE1AC22"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08956CFF"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tcPr>
          <w:p w14:paraId="6783218A" w14:textId="77777777" w:rsidR="00A11729" w:rsidRPr="006F4D85" w:rsidRDefault="00A11729" w:rsidP="00F728F1">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2CAAA019" w14:textId="77777777" w:rsidR="00A11729" w:rsidRPr="006F4D85" w:rsidRDefault="00A11729" w:rsidP="00F728F1">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8CCA751" w14:textId="77777777" w:rsidR="00A11729" w:rsidRPr="008B2E61" w:rsidRDefault="00A11729" w:rsidP="00F728F1">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4E3B85CC" w14:textId="77777777" w:rsidR="00A11729" w:rsidRPr="008B2E61" w:rsidRDefault="00A11729" w:rsidP="00F728F1">
            <w:pPr>
              <w:pStyle w:val="TAC"/>
              <w:rPr>
                <w:rFonts w:cs="v4.2.0"/>
              </w:rPr>
            </w:pPr>
            <w:r w:rsidRPr="008B2E61">
              <w:rPr>
                <w:rFonts w:cs="v4.2.0"/>
              </w:rPr>
              <w:t xml:space="preserve">AWGN 3334Hz </w:t>
            </w:r>
            <w:r w:rsidRPr="008B2E61">
              <w:rPr>
                <w:rFonts w:cs="v4.2.0"/>
                <w:vertAlign w:val="superscript"/>
              </w:rPr>
              <w:t>Note 6</w:t>
            </w:r>
          </w:p>
        </w:tc>
      </w:tr>
      <w:tr w:rsidR="00A11729" w:rsidRPr="006F4D85" w14:paraId="6F8C5C64" w14:textId="77777777" w:rsidTr="00F728F1">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61B9890" w14:textId="77777777" w:rsidR="00A11729" w:rsidRPr="006F4D85" w:rsidRDefault="00A11729" w:rsidP="00F728F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BB887A7" w14:textId="77777777" w:rsidR="00A11729" w:rsidRPr="006F4D85" w:rsidRDefault="00A11729" w:rsidP="00F728F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2BDEB226">
                <v:shape id="_x0000_i1029" type="#_x0000_t75" alt="" style="width:15.5pt;height:15.5pt;mso-width-percent:0;mso-height-percent:0;mso-width-percent:0;mso-height-percent:0" o:ole="" fillcolor="window">
                  <v:imagedata r:id="rId21" o:title=""/>
                </v:shape>
                <o:OLEObject Type="Embed" ProgID="Equation.3" ShapeID="_x0000_i1029" DrawAspect="Content" ObjectID="_1776854251" r:id="rId28"/>
              </w:object>
            </w:r>
            <w:r w:rsidRPr="006F4D85">
              <w:rPr>
                <w:lang w:val="en-US"/>
              </w:rPr>
              <w:t xml:space="preserve"> to be fulfilled.</w:t>
            </w:r>
          </w:p>
          <w:p w14:paraId="21390C7A" w14:textId="77777777" w:rsidR="00A11729" w:rsidRPr="006F4D85" w:rsidRDefault="00A11729" w:rsidP="00F728F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4A07312" w14:textId="77777777" w:rsidR="00A11729" w:rsidRDefault="00A11729" w:rsidP="00F728F1">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3A6B4FB5" w14:textId="77777777" w:rsidR="00A11729" w:rsidRPr="008B2E61" w:rsidRDefault="00A11729" w:rsidP="00F728F1">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41DDA83F" w14:textId="77777777" w:rsidR="00A11729" w:rsidRPr="006F4D85" w:rsidRDefault="00A11729" w:rsidP="00F728F1">
            <w:pPr>
              <w:pStyle w:val="TAN"/>
              <w:rPr>
                <w:lang w:val="en-US"/>
              </w:rPr>
            </w:pPr>
            <w:r w:rsidRPr="008B2E61">
              <w:t>Note 6:</w:t>
            </w:r>
            <w:r w:rsidRPr="008B2E61">
              <w:tab/>
              <w:t>The AWGN 3334 Hz condition is a non fading propagation channel with one tap. Doppler shift is a constant 3334Hz.</w:t>
            </w:r>
          </w:p>
        </w:tc>
      </w:tr>
    </w:tbl>
    <w:p w14:paraId="76C14A8E" w14:textId="77777777" w:rsidR="00A11729" w:rsidRPr="006F4D85" w:rsidRDefault="00A11729" w:rsidP="00A11729"/>
    <w:p w14:paraId="70562EE1" w14:textId="77777777" w:rsidR="00A11729" w:rsidRPr="006F4D85" w:rsidRDefault="00A11729" w:rsidP="00A11729">
      <w:pPr>
        <w:pStyle w:val="Heading5"/>
      </w:pPr>
      <w:r>
        <w:t>A.4.6.1.8</w:t>
      </w:r>
      <w:r w:rsidRPr="006F4D85">
        <w:t>.2</w:t>
      </w:r>
      <w:r w:rsidRPr="006F4D85">
        <w:tab/>
        <w:t>Test Requirements</w:t>
      </w:r>
    </w:p>
    <w:p w14:paraId="35517356" w14:textId="77777777" w:rsidR="00A11729" w:rsidRPr="006F4D85" w:rsidRDefault="00A11729" w:rsidP="00A11729">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0C27EFD" w14:textId="77777777" w:rsidR="00A11729" w:rsidRPr="006F4D85" w:rsidRDefault="00A11729" w:rsidP="00A11729">
      <w:pPr>
        <w:rPr>
          <w:rFonts w:cs="v4.2.0"/>
        </w:rPr>
      </w:pPr>
      <w:r w:rsidRPr="006F4D85">
        <w:rPr>
          <w:rFonts w:cs="v4.2.0"/>
        </w:rPr>
        <w:t>UE is not required to report SSB time index.</w:t>
      </w:r>
    </w:p>
    <w:p w14:paraId="108E7419" w14:textId="77777777" w:rsidR="00A11729" w:rsidRPr="002C1912" w:rsidRDefault="00A11729" w:rsidP="00A1172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E33273A" w14:textId="77777777" w:rsidR="00655140" w:rsidRPr="00655140" w:rsidRDefault="00655140" w:rsidP="00655140">
      <w:pPr>
        <w:rPr>
          <w:lang w:eastAsia="zh-CN"/>
        </w:rPr>
      </w:pP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1CEE0A4B" w14:textId="77777777" w:rsidR="00890750" w:rsidRPr="001C0E1B" w:rsidRDefault="00890750" w:rsidP="0089075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730D945E" w14:textId="77777777" w:rsidR="00890750" w:rsidRPr="001C0E1B" w:rsidRDefault="00890750" w:rsidP="00890750">
      <w:pPr>
        <w:pStyle w:val="Heading5"/>
        <w:rPr>
          <w:snapToGrid w:val="0"/>
        </w:rPr>
      </w:pPr>
      <w:r>
        <w:rPr>
          <w:snapToGrid w:val="0"/>
        </w:rPr>
        <w:t>A.6.6.1.8</w:t>
      </w:r>
      <w:r w:rsidRPr="001C0E1B">
        <w:rPr>
          <w:snapToGrid w:val="0"/>
        </w:rPr>
        <w:t>.1</w:t>
      </w:r>
      <w:r w:rsidRPr="001C0E1B">
        <w:rPr>
          <w:snapToGrid w:val="0"/>
        </w:rPr>
        <w:tab/>
        <w:t>Test purpose and Environment</w:t>
      </w:r>
    </w:p>
    <w:p w14:paraId="6B01D208" w14:textId="77777777" w:rsidR="00890750" w:rsidRPr="00A96784" w:rsidRDefault="00890750" w:rsidP="0089075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FE36EB9" w14:textId="77777777" w:rsidR="00890750" w:rsidRPr="001C0E1B" w:rsidRDefault="00890750" w:rsidP="00890750">
      <w:pPr>
        <w:pStyle w:val="Heading5"/>
        <w:rPr>
          <w:snapToGrid w:val="0"/>
        </w:rPr>
      </w:pPr>
      <w:r>
        <w:rPr>
          <w:snapToGrid w:val="0"/>
        </w:rPr>
        <w:lastRenderedPageBreak/>
        <w:t>A.6.6.1.8</w:t>
      </w:r>
      <w:r w:rsidRPr="001C0E1B">
        <w:rPr>
          <w:snapToGrid w:val="0"/>
        </w:rPr>
        <w:t>.2</w:t>
      </w:r>
      <w:r w:rsidRPr="001C0E1B">
        <w:rPr>
          <w:snapToGrid w:val="0"/>
        </w:rPr>
        <w:tab/>
        <w:t>Test parameters</w:t>
      </w:r>
    </w:p>
    <w:p w14:paraId="131B85C1" w14:textId="77777777" w:rsidR="00890750" w:rsidRPr="001C0E1B" w:rsidRDefault="00890750" w:rsidP="0089075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r>
        <w:rPr>
          <w:rFonts w:cs="v4.2.0"/>
        </w:rPr>
        <w:t>6</w:t>
      </w:r>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21E6E8B9" w14:textId="77777777" w:rsidR="00890750" w:rsidRPr="001C0E1B" w:rsidRDefault="00890750" w:rsidP="0089075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27AD01C" w14:textId="77777777" w:rsidR="00890750" w:rsidRPr="001C0E1B" w:rsidRDefault="00890750" w:rsidP="00890750">
      <w:pPr>
        <w:rPr>
          <w:rFonts w:cs="v4.2.0"/>
        </w:rPr>
      </w:pPr>
    </w:p>
    <w:p w14:paraId="2C8E7FEA" w14:textId="7DFDC20B" w:rsidR="00890750" w:rsidRPr="001C0E1B" w:rsidRDefault="00890750" w:rsidP="00890750">
      <w:pPr>
        <w:pStyle w:val="TH"/>
      </w:pPr>
      <w:r w:rsidRPr="001C0E1B">
        <w:t xml:space="preserve">Table </w:t>
      </w:r>
      <w:r w:rsidRPr="00430A7D">
        <w:t>A.6.6.1.8.2</w:t>
      </w:r>
      <w:r w:rsidRPr="001C0E1B">
        <w:t xml:space="preserve">-1: Supported </w:t>
      </w:r>
      <w:ins w:id="43" w:author="Chu-Hsiang Huang" w:date="2024-05-06T11:28:00Z">
        <w:r w:rsidR="001C5F43">
          <w:t xml:space="preserve">PCell </w:t>
        </w:r>
      </w:ins>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750" w:rsidRPr="001C0E1B" w14:paraId="048823C6"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CE0142" w14:textId="77777777" w:rsidR="00890750" w:rsidRPr="001C0E1B" w:rsidRDefault="00890750" w:rsidP="00F728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713253C" w14:textId="77777777" w:rsidR="00890750" w:rsidRPr="001C0E1B" w:rsidRDefault="00890750" w:rsidP="00F728F1">
            <w:pPr>
              <w:pStyle w:val="TAH"/>
            </w:pPr>
            <w:r w:rsidRPr="001C0E1B">
              <w:t>Description</w:t>
            </w:r>
          </w:p>
        </w:tc>
      </w:tr>
      <w:tr w:rsidR="00890750" w:rsidRPr="001C0E1B" w14:paraId="1144DB1A"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D12683" w14:textId="77777777" w:rsidR="00890750" w:rsidRPr="001C0E1B" w:rsidRDefault="00890750" w:rsidP="00F728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3BF69A5" w14:textId="77777777" w:rsidR="00890750" w:rsidRPr="001C0E1B" w:rsidRDefault="00890750" w:rsidP="00F728F1">
            <w:pPr>
              <w:pStyle w:val="TAL"/>
              <w:rPr>
                <w:rFonts w:eastAsia="Malgun Gothic"/>
                <w:b/>
              </w:rPr>
            </w:pPr>
            <w:r w:rsidRPr="001C0E1B">
              <w:rPr>
                <w:rFonts w:eastAsia="Malgun Gothic"/>
              </w:rPr>
              <w:t>15 kHz SSB SCS, 10 MHz bandwidth, FDD duplex mode</w:t>
            </w:r>
          </w:p>
        </w:tc>
      </w:tr>
      <w:tr w:rsidR="00890750" w:rsidRPr="001C0E1B" w14:paraId="5E86FE43"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96272D" w14:textId="77777777" w:rsidR="00890750" w:rsidRPr="001C0E1B" w:rsidRDefault="00890750" w:rsidP="00F728F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0699BB3" w14:textId="77777777" w:rsidR="00890750" w:rsidRPr="001C0E1B" w:rsidRDefault="00890750" w:rsidP="00F728F1">
            <w:pPr>
              <w:pStyle w:val="TAL"/>
              <w:rPr>
                <w:rFonts w:eastAsia="Malgun Gothic"/>
                <w:b/>
              </w:rPr>
            </w:pPr>
            <w:r w:rsidRPr="001C0E1B">
              <w:rPr>
                <w:rFonts w:eastAsia="Malgun Gothic"/>
              </w:rPr>
              <w:t>15 kHz SSB SCS, 10 MHz bandwidth, TDD duplex mode</w:t>
            </w:r>
          </w:p>
        </w:tc>
      </w:tr>
      <w:tr w:rsidR="00890750" w:rsidRPr="001C0E1B" w14:paraId="0D199D81"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BD5412E" w14:textId="77777777" w:rsidR="00890750" w:rsidRPr="001C0E1B" w:rsidRDefault="00890750" w:rsidP="00F728F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3270AE" w14:textId="77777777" w:rsidR="00890750" w:rsidRPr="001C0E1B" w:rsidRDefault="00890750" w:rsidP="00F728F1">
            <w:pPr>
              <w:pStyle w:val="TAL"/>
              <w:rPr>
                <w:rFonts w:eastAsia="Malgun Gothic"/>
              </w:rPr>
            </w:pPr>
            <w:r w:rsidRPr="001C0E1B">
              <w:rPr>
                <w:rFonts w:eastAsia="Malgun Gothic"/>
              </w:rPr>
              <w:t>30 kHz SSB SCS, 40 MHz bandwidth, TDD duplex mode</w:t>
            </w:r>
          </w:p>
        </w:tc>
      </w:tr>
      <w:tr w:rsidR="00890750" w:rsidRPr="001C0E1B" w14:paraId="0B3CF06E" w14:textId="77777777" w:rsidTr="00F728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5AC6C1" w14:textId="3A974FDB" w:rsidR="00890750" w:rsidRDefault="00890750" w:rsidP="00F728F1">
            <w:pPr>
              <w:pStyle w:val="TAN"/>
              <w:rPr>
                <w:ins w:id="44" w:author="Chu-Hsiang Huang" w:date="2024-05-06T11:28:00Z"/>
              </w:rPr>
            </w:pPr>
            <w:r w:rsidRPr="001C0E1B">
              <w:t>Note</w:t>
            </w:r>
            <w:ins w:id="45" w:author="Chu-Hsiang Huang" w:date="2024-05-06T11:28:00Z">
              <w:r w:rsidR="001276B4">
                <w:t xml:space="preserve"> 1</w:t>
              </w:r>
            </w:ins>
            <w:r w:rsidRPr="001C0E1B">
              <w:t>:</w:t>
            </w:r>
            <w:r w:rsidRPr="001C0E1B">
              <w:tab/>
              <w:t>The UE is only required to be tested in one of the supported test configurations.</w:t>
            </w:r>
          </w:p>
          <w:p w14:paraId="2ABC0C9F" w14:textId="1E393B2B" w:rsidR="001276B4" w:rsidRPr="001C0E1B" w:rsidRDefault="001276B4" w:rsidP="00F728F1">
            <w:pPr>
              <w:pStyle w:val="TAN"/>
            </w:pPr>
            <w:ins w:id="46"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(BWchannel) defined in each test configuration</w:t>
              </w:r>
              <w:r w:rsidRPr="00A70E3E">
                <w:t>.</w:t>
              </w:r>
            </w:ins>
          </w:p>
        </w:tc>
      </w:tr>
    </w:tbl>
    <w:p w14:paraId="3BE05612" w14:textId="77777777" w:rsidR="00890750" w:rsidRDefault="00890750" w:rsidP="00890750">
      <w:pPr>
        <w:rPr>
          <w:ins w:id="47" w:author="Chu-Hsiang Huang" w:date="2024-05-06T11:28:00Z"/>
        </w:rPr>
      </w:pPr>
    </w:p>
    <w:p w14:paraId="7B3BCF1F" w14:textId="1D98F312" w:rsidR="008A554C" w:rsidRPr="00A70E3E" w:rsidRDefault="008A554C" w:rsidP="008A554C">
      <w:pPr>
        <w:pStyle w:val="TH"/>
        <w:keepNext w:val="0"/>
        <w:keepLines w:val="0"/>
        <w:rPr>
          <w:ins w:id="48" w:author="Chu-Hsiang Huang" w:date="2024-05-06T11:28:00Z"/>
        </w:rPr>
      </w:pPr>
      <w:ins w:id="49" w:author="Chu-Hsiang Huang" w:date="2024-05-06T11:28:00Z">
        <w:r w:rsidRPr="00A70E3E">
          <w:t>Table 6.6.1.8.4.1-1</w:t>
        </w:r>
        <w:r>
          <w:t>A</w:t>
        </w:r>
        <w:r w:rsidRPr="00A70E3E">
          <w:t xml:space="preserve">: </w:t>
        </w:r>
        <w:r w:rsidRPr="00A70E3E">
          <w:rPr>
            <w:lang w:eastAsia="sv-SE"/>
          </w:rPr>
          <w:t xml:space="preserve">Supported </w:t>
        </w:r>
        <w:r>
          <w:rPr>
            <w:lang w:eastAsia="sv-SE"/>
          </w:rPr>
          <w:t>S</w:t>
        </w:r>
      </w:ins>
      <w:ins w:id="50" w:author="Chu-Hsiang Huang" w:date="2024-05-06T11:29:00Z">
        <w:r>
          <w:rPr>
            <w:lang w:eastAsia="sv-SE"/>
          </w:rPr>
          <w:t>Cell</w:t>
        </w:r>
      </w:ins>
      <w:ins w:id="51" w:author="Chu-Hsiang Huang" w:date="2024-05-06T11:28:00Z">
        <w:r>
          <w:rPr>
            <w:lang w:eastAsia="sv-SE"/>
          </w:rPr>
          <w:t xml:space="preserve"> </w:t>
        </w:r>
        <w:r w:rsidRPr="00A70E3E">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Change w:id="52">
          <w:tblGrid>
            <w:gridCol w:w="2376"/>
            <w:gridCol w:w="7230"/>
          </w:tblGrid>
        </w:tblGridChange>
      </w:tblGrid>
      <w:tr w:rsidR="008A554C" w:rsidRPr="00A70E3E" w14:paraId="6886B18D" w14:textId="77777777" w:rsidTr="00F728F1">
        <w:trPr>
          <w:trHeight w:val="187"/>
          <w:ins w:id="53"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4085D578" w14:textId="77777777" w:rsidR="008A554C" w:rsidRPr="00A70E3E" w:rsidRDefault="008A554C" w:rsidP="00F728F1">
            <w:pPr>
              <w:pStyle w:val="TAH"/>
              <w:rPr>
                <w:ins w:id="54" w:author="Chu-Hsiang Huang" w:date="2024-05-06T11:28:00Z"/>
              </w:rPr>
            </w:pPr>
            <w:ins w:id="55" w:author="Chu-Hsiang Huang" w:date="2024-05-06T11:28:00Z">
              <w:r w:rsidRPr="00A70E3E">
                <w:t>Configuration</w:t>
              </w:r>
              <w:r w:rsidRPr="00EF59F2">
                <w:rPr>
                  <w:rFonts w:ascii="Arial Bold" w:hAnsi="Arial Bold"/>
                  <w:vertAlign w:val="subscript"/>
                  <w:rPrChange w:id="56" w:author="Fernando Alonso Macias" w:date="2024-03-13T13:29:00Z">
                    <w:rPr/>
                  </w:rPrChange>
                </w:rPr>
                <w:t>SCell</w:t>
              </w:r>
            </w:ins>
          </w:p>
        </w:tc>
        <w:tc>
          <w:tcPr>
            <w:tcW w:w="7230" w:type="dxa"/>
            <w:tcBorders>
              <w:top w:val="single" w:sz="4" w:space="0" w:color="auto"/>
              <w:left w:val="single" w:sz="4" w:space="0" w:color="auto"/>
              <w:bottom w:val="single" w:sz="4" w:space="0" w:color="auto"/>
              <w:right w:val="single" w:sz="4" w:space="0" w:color="auto"/>
            </w:tcBorders>
            <w:hideMark/>
          </w:tcPr>
          <w:p w14:paraId="695B2426" w14:textId="77777777" w:rsidR="008A554C" w:rsidRPr="00A70E3E" w:rsidRDefault="008A554C" w:rsidP="00F728F1">
            <w:pPr>
              <w:pStyle w:val="TAH"/>
              <w:rPr>
                <w:ins w:id="57" w:author="Chu-Hsiang Huang" w:date="2024-05-06T11:28:00Z"/>
              </w:rPr>
            </w:pPr>
            <w:ins w:id="58" w:author="Chu-Hsiang Huang" w:date="2024-05-06T11:28:00Z">
              <w:r w:rsidRPr="00A70E3E">
                <w:t>Description</w:t>
              </w:r>
            </w:ins>
          </w:p>
        </w:tc>
      </w:tr>
      <w:tr w:rsidR="008A554C" w:rsidRPr="00A70E3E" w14:paraId="72C52248" w14:textId="77777777" w:rsidTr="00F728F1">
        <w:trPr>
          <w:trHeight w:val="187"/>
          <w:ins w:id="59"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12564FB5" w14:textId="68C2F059" w:rsidR="008A554C" w:rsidRPr="00A70E3E" w:rsidRDefault="008A554C">
            <w:pPr>
              <w:pStyle w:val="TAL"/>
              <w:jc w:val="center"/>
              <w:rPr>
                <w:ins w:id="60" w:author="Chu-Hsiang Huang" w:date="2024-05-06T11:28:00Z"/>
                <w:lang w:eastAsia="zh-CN"/>
              </w:rPr>
              <w:pPrChange w:id="61" w:author="Fernando Alonso Macias" w:date="2024-03-13T13:30:00Z">
                <w:pPr>
                  <w:pStyle w:val="TAL"/>
                </w:pPr>
              </w:pPrChange>
            </w:pPr>
            <w:ins w:id="62" w:author="Chu-Hsiang Huang" w:date="2024-05-06T11:28:00Z">
              <w:r w:rsidRPr="00A70E3E">
                <w:rPr>
                  <w:rFonts w:cs="Arial"/>
                  <w:szCs w:val="18"/>
                </w:rPr>
                <w:t>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43C924C" w14:textId="77777777" w:rsidR="008A554C" w:rsidRPr="00A70E3E" w:rsidRDefault="008A554C" w:rsidP="00F728F1">
            <w:pPr>
              <w:pStyle w:val="TAL"/>
              <w:rPr>
                <w:ins w:id="63" w:author="Chu-Hsiang Huang" w:date="2024-05-06T11:28:00Z"/>
                <w:rFonts w:eastAsia="Malgun Gothic"/>
                <w:b/>
              </w:rPr>
            </w:pPr>
            <w:ins w:id="64" w:author="Chu-Hsiang Huang" w:date="2024-05-06T11:28:00Z">
              <w:r w:rsidRPr="00A70E3E">
                <w:rPr>
                  <w:rFonts w:eastAsia="Malgun Gothic"/>
                </w:rPr>
                <w:t>15 kHz SSB SCS, 10 MHz bandwidth, FDD duplex mode</w:t>
              </w:r>
            </w:ins>
          </w:p>
        </w:tc>
      </w:tr>
      <w:tr w:rsidR="008A554C" w:rsidRPr="00A70E3E" w14:paraId="17CCD405" w14:textId="77777777" w:rsidTr="00F728F1">
        <w:trPr>
          <w:trHeight w:val="187"/>
          <w:ins w:id="65"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0FC11899" w14:textId="6E9A24ED" w:rsidR="008A554C" w:rsidRPr="00A70E3E" w:rsidRDefault="008A554C">
            <w:pPr>
              <w:pStyle w:val="TAL"/>
              <w:jc w:val="center"/>
              <w:rPr>
                <w:ins w:id="66" w:author="Chu-Hsiang Huang" w:date="2024-05-06T11:28:00Z"/>
                <w:rFonts w:eastAsia="Malgun Gothic"/>
              </w:rPr>
              <w:pPrChange w:id="67" w:author="Fernando Alonso Macias" w:date="2024-03-13T13:30:00Z">
                <w:pPr>
                  <w:pStyle w:val="TAL"/>
                </w:pPr>
              </w:pPrChange>
            </w:pPr>
            <w:ins w:id="68" w:author="Chu-Hsiang Huang" w:date="2024-05-06T11:28: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7DD9638B" w14:textId="77777777" w:rsidR="008A554C" w:rsidRPr="00A70E3E" w:rsidRDefault="008A554C" w:rsidP="00F728F1">
            <w:pPr>
              <w:pStyle w:val="TAL"/>
              <w:rPr>
                <w:ins w:id="69" w:author="Chu-Hsiang Huang" w:date="2024-05-06T11:28:00Z"/>
                <w:rFonts w:eastAsia="Malgun Gothic"/>
                <w:b/>
              </w:rPr>
            </w:pPr>
            <w:ins w:id="70" w:author="Chu-Hsiang Huang" w:date="2024-05-06T11:28:00Z">
              <w:r w:rsidRPr="00A70E3E">
                <w:rPr>
                  <w:rFonts w:eastAsia="Malgun Gothic"/>
                </w:rPr>
                <w:t>15 kHz SSB SCS, 10 MHz bandwidth, TDD duplex mode</w:t>
              </w:r>
            </w:ins>
          </w:p>
        </w:tc>
      </w:tr>
      <w:tr w:rsidR="008A554C" w:rsidRPr="00A70E3E" w14:paraId="5F7DA862" w14:textId="77777777" w:rsidTr="00F728F1">
        <w:trPr>
          <w:trHeight w:val="187"/>
          <w:ins w:id="71"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27EE757F" w14:textId="36712758" w:rsidR="008A554C" w:rsidRPr="00A70E3E" w:rsidRDefault="008A554C">
            <w:pPr>
              <w:pStyle w:val="TAL"/>
              <w:jc w:val="center"/>
              <w:rPr>
                <w:ins w:id="72" w:author="Chu-Hsiang Huang" w:date="2024-05-06T11:28:00Z"/>
                <w:rFonts w:eastAsia="Malgun Gothic"/>
              </w:rPr>
              <w:pPrChange w:id="73" w:author="Fernando Alonso Macias" w:date="2024-03-13T13:30:00Z">
                <w:pPr>
                  <w:pStyle w:val="TAL"/>
                </w:pPr>
              </w:pPrChange>
            </w:pPr>
            <w:ins w:id="74" w:author="Chu-Hsiang Huang" w:date="2024-05-06T11:29:00Z">
              <w:r>
                <w:t>3</w:t>
              </w:r>
            </w:ins>
            <w:ins w:id="75" w:author="Chu-Hsiang Huang" w:date="2024-05-06T11:28:00Z">
              <w:r>
                <w:t>A</w:t>
              </w:r>
            </w:ins>
          </w:p>
        </w:tc>
        <w:tc>
          <w:tcPr>
            <w:tcW w:w="7230" w:type="dxa"/>
            <w:tcBorders>
              <w:top w:val="single" w:sz="4" w:space="0" w:color="auto"/>
              <w:left w:val="single" w:sz="4" w:space="0" w:color="auto"/>
              <w:bottom w:val="single" w:sz="4" w:space="0" w:color="auto"/>
              <w:right w:val="single" w:sz="4" w:space="0" w:color="auto"/>
            </w:tcBorders>
            <w:hideMark/>
          </w:tcPr>
          <w:p w14:paraId="021E4D07" w14:textId="77777777" w:rsidR="008A554C" w:rsidRPr="00A70E3E" w:rsidRDefault="008A554C" w:rsidP="00F728F1">
            <w:pPr>
              <w:pStyle w:val="TAL"/>
              <w:rPr>
                <w:ins w:id="76" w:author="Chu-Hsiang Huang" w:date="2024-05-06T11:28:00Z"/>
                <w:rFonts w:eastAsia="Malgun Gothic"/>
              </w:rPr>
            </w:pPr>
            <w:ins w:id="77" w:author="Chu-Hsiang Huang" w:date="2024-05-06T11:28:00Z">
              <w:r w:rsidRPr="00A70E3E">
                <w:rPr>
                  <w:rFonts w:eastAsia="Malgun Gothic"/>
                </w:rPr>
                <w:t>30 kHz SSB SCS, 40 MHz bandwidth, TDD duplex mode</w:t>
              </w:r>
            </w:ins>
          </w:p>
        </w:tc>
      </w:tr>
      <w:tr w:rsidR="008A554C" w:rsidRPr="00A70E3E" w14:paraId="4585570A" w14:textId="77777777" w:rsidTr="00D4238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Chu-Hsiang Huang" w:date="2024-05-06T1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26"/>
          <w:ins w:id="79" w:author="Chu-Hsiang Huang" w:date="2024-05-06T11:28:00Z"/>
          <w:trPrChange w:id="80" w:author="Chu-Hsiang Huang" w:date="2024-05-06T11:29:00Z">
            <w:trPr>
              <w:trHeight w:val="187"/>
            </w:trPr>
          </w:trPrChange>
        </w:trPr>
        <w:tc>
          <w:tcPr>
            <w:tcW w:w="9606" w:type="dxa"/>
            <w:gridSpan w:val="2"/>
            <w:tcBorders>
              <w:top w:val="single" w:sz="4" w:space="0" w:color="auto"/>
              <w:left w:val="single" w:sz="4" w:space="0" w:color="auto"/>
              <w:bottom w:val="single" w:sz="4" w:space="0" w:color="auto"/>
              <w:right w:val="single" w:sz="4" w:space="0" w:color="auto"/>
            </w:tcBorders>
            <w:hideMark/>
            <w:tcPrChange w:id="81" w:author="Chu-Hsiang Huang" w:date="2024-05-06T11:29:00Z">
              <w:tcPr>
                <w:tcW w:w="9606" w:type="dxa"/>
                <w:gridSpan w:val="2"/>
                <w:tcBorders>
                  <w:top w:val="single" w:sz="4" w:space="0" w:color="auto"/>
                  <w:left w:val="single" w:sz="4" w:space="0" w:color="auto"/>
                  <w:bottom w:val="single" w:sz="4" w:space="0" w:color="auto"/>
                  <w:right w:val="single" w:sz="4" w:space="0" w:color="auto"/>
                </w:tcBorders>
                <w:hideMark/>
              </w:tcPr>
            </w:tcPrChange>
          </w:tcPr>
          <w:p w14:paraId="72B1A333" w14:textId="77777777" w:rsidR="008A554C" w:rsidRDefault="008A554C" w:rsidP="00F728F1">
            <w:pPr>
              <w:pStyle w:val="TAN"/>
              <w:rPr>
                <w:ins w:id="82" w:author="Chu-Hsiang Huang" w:date="2024-05-06T11:28:00Z"/>
              </w:rPr>
            </w:pPr>
            <w:ins w:id="83" w:author="Chu-Hsiang Huang" w:date="2024-05-06T11:28: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23CEC614" w14:textId="77777777" w:rsidR="008A554C" w:rsidRDefault="008A554C" w:rsidP="00F728F1">
            <w:pPr>
              <w:pStyle w:val="TAN"/>
              <w:rPr>
                <w:ins w:id="84" w:author="Chu-Hsiang Huang" w:date="2024-05-06T11:28:00Z"/>
              </w:rPr>
            </w:pPr>
            <w:ins w:id="85"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(BWchannel) defined in each test configuration</w:t>
              </w:r>
              <w:r w:rsidRPr="00A70E3E">
                <w:t>.</w:t>
              </w:r>
            </w:ins>
          </w:p>
          <w:p w14:paraId="4E91AC21" w14:textId="77777777" w:rsidR="008A554C" w:rsidRPr="00A70E3E" w:rsidRDefault="008A554C" w:rsidP="00F728F1">
            <w:pPr>
              <w:pStyle w:val="TAN"/>
              <w:rPr>
                <w:ins w:id="86" w:author="Chu-Hsiang Huang" w:date="2024-05-06T11:28:00Z"/>
              </w:rPr>
            </w:pPr>
            <w:ins w:id="87" w:author="Chu-Hsiang Huang" w:date="2024-05-06T11:2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2768E770" w14:textId="77777777" w:rsidR="008A554C" w:rsidRPr="00A70E3E" w:rsidRDefault="008A554C" w:rsidP="008A554C">
      <w:pPr>
        <w:rPr>
          <w:ins w:id="88" w:author="Chu-Hsiang Huang" w:date="2024-05-06T11:28:00Z"/>
          <w:lang w:eastAsia="sv-SE"/>
        </w:rPr>
      </w:pPr>
    </w:p>
    <w:p w14:paraId="5F757C85" w14:textId="77777777" w:rsidR="008A554C" w:rsidRPr="001C0E1B" w:rsidRDefault="008A554C" w:rsidP="00890750"/>
    <w:p w14:paraId="2852CD87" w14:textId="77777777" w:rsidR="00890750" w:rsidRDefault="00890750" w:rsidP="00890750">
      <w:pPr>
        <w:pStyle w:val="TH"/>
        <w:rPr>
          <w:rFonts w:cs="v4.2.0"/>
        </w:rPr>
      </w:pPr>
      <w:r w:rsidRPr="001C0E1B">
        <w:lastRenderedPageBreak/>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90750" w:rsidRPr="001C0E1B" w14:paraId="0224223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A3777B" w14:textId="77777777" w:rsidR="00890750" w:rsidRPr="001C0E1B" w:rsidRDefault="00890750" w:rsidP="00F728F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92B6F72" w14:textId="77777777" w:rsidR="00890750" w:rsidRPr="001C0E1B" w:rsidRDefault="00890750" w:rsidP="00F728F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325F2003" w14:textId="77777777" w:rsidR="00890750" w:rsidRPr="001C0E1B" w:rsidRDefault="00890750" w:rsidP="00F728F1">
            <w:pPr>
              <w:pStyle w:val="TAH"/>
            </w:pPr>
            <w:r w:rsidRPr="001C0E1B">
              <w:t>Test configuration</w:t>
            </w:r>
          </w:p>
        </w:tc>
        <w:tc>
          <w:tcPr>
            <w:tcW w:w="2410" w:type="dxa"/>
            <w:vMerge w:val="restart"/>
            <w:tcBorders>
              <w:top w:val="single" w:sz="4" w:space="0" w:color="auto"/>
              <w:left w:val="single" w:sz="4" w:space="0" w:color="auto"/>
              <w:right w:val="single" w:sz="4" w:space="0" w:color="auto"/>
            </w:tcBorders>
            <w:hideMark/>
          </w:tcPr>
          <w:p w14:paraId="065BE464" w14:textId="77777777" w:rsidR="00890750" w:rsidRPr="001C0E1B" w:rsidRDefault="00890750" w:rsidP="00F728F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5586E1" w14:textId="77777777" w:rsidR="00890750" w:rsidRPr="001C0E1B" w:rsidRDefault="00890750" w:rsidP="00F728F1">
            <w:pPr>
              <w:pStyle w:val="TAH"/>
              <w:rPr>
                <w:rFonts w:cs="Arial"/>
              </w:rPr>
            </w:pPr>
            <w:r w:rsidRPr="001C0E1B">
              <w:t>Comment</w:t>
            </w:r>
          </w:p>
        </w:tc>
      </w:tr>
      <w:tr w:rsidR="00890750" w:rsidRPr="001C0E1B" w14:paraId="49AD2F38"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411522" w14:textId="77777777" w:rsidR="00890750" w:rsidRPr="001C0E1B" w:rsidRDefault="00890750"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ED496F1" w14:textId="77777777" w:rsidR="00890750" w:rsidRPr="001C0E1B" w:rsidRDefault="00890750" w:rsidP="00F728F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CAF6102" w14:textId="77777777" w:rsidR="00890750" w:rsidRPr="001C0E1B" w:rsidRDefault="00890750" w:rsidP="00F728F1">
            <w:pPr>
              <w:pStyle w:val="TAH"/>
            </w:pPr>
          </w:p>
        </w:tc>
        <w:tc>
          <w:tcPr>
            <w:tcW w:w="2410" w:type="dxa"/>
            <w:vMerge/>
            <w:tcBorders>
              <w:left w:val="single" w:sz="4" w:space="0" w:color="auto"/>
              <w:bottom w:val="single" w:sz="4" w:space="0" w:color="auto"/>
              <w:right w:val="single" w:sz="4" w:space="0" w:color="auto"/>
            </w:tcBorders>
          </w:tcPr>
          <w:p w14:paraId="6F29722D" w14:textId="77777777" w:rsidR="00890750" w:rsidRPr="001C0E1B" w:rsidRDefault="00890750" w:rsidP="00F728F1">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240E0A48" w14:textId="77777777" w:rsidR="00890750" w:rsidRPr="001C0E1B" w:rsidRDefault="00890750" w:rsidP="00F728F1">
            <w:pPr>
              <w:pStyle w:val="TAH"/>
              <w:rPr>
                <w:rFonts w:cs="Arial"/>
              </w:rPr>
            </w:pPr>
          </w:p>
        </w:tc>
      </w:tr>
      <w:tr w:rsidR="00890750" w:rsidRPr="001C0E1B" w14:paraId="0F74DF3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F940A0" w14:textId="77777777" w:rsidR="00890750" w:rsidRPr="001C0E1B" w:rsidRDefault="00890750" w:rsidP="00F728F1">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5C31065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FCC93F0" w14:textId="77777777" w:rsidR="00890750" w:rsidRPr="001C0E1B" w:rsidRDefault="00890750" w:rsidP="00F728F1">
            <w:pPr>
              <w:pStyle w:val="TAL"/>
            </w:pPr>
            <w:r>
              <w:rPr>
                <w:rFonts w:cs="v4.2.0"/>
              </w:rPr>
              <w:t>1,2,3</w:t>
            </w:r>
          </w:p>
        </w:tc>
        <w:tc>
          <w:tcPr>
            <w:tcW w:w="2410" w:type="dxa"/>
            <w:tcBorders>
              <w:top w:val="single" w:sz="4" w:space="0" w:color="auto"/>
              <w:left w:val="single" w:sz="4" w:space="0" w:color="auto"/>
              <w:bottom w:val="single" w:sz="4" w:space="0" w:color="auto"/>
              <w:right w:val="single" w:sz="4" w:space="0" w:color="auto"/>
            </w:tcBorders>
          </w:tcPr>
          <w:p w14:paraId="46544CB5" w14:textId="77777777" w:rsidR="00890750" w:rsidRPr="001C0E1B" w:rsidRDefault="00890750" w:rsidP="00F728F1">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B0F9286" w14:textId="77777777" w:rsidR="00890750" w:rsidRPr="001C0E1B" w:rsidRDefault="00890750" w:rsidP="00F728F1">
            <w:pPr>
              <w:pStyle w:val="TAL"/>
              <w:rPr>
                <w:rFonts w:cs="Arial"/>
              </w:rPr>
            </w:pPr>
            <w:r>
              <w:t>To enable high speed measurement enhancements</w:t>
            </w:r>
          </w:p>
        </w:tc>
      </w:tr>
      <w:tr w:rsidR="00890750" w:rsidRPr="001C0E1B" w14:paraId="4FDEA90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1A343B4" w14:textId="77777777" w:rsidR="00890750" w:rsidRPr="001C0E1B" w:rsidRDefault="00890750" w:rsidP="00F728F1">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F690F4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7B19AA"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9945B8F" w14:textId="77777777" w:rsidR="00890750" w:rsidRPr="001C0E1B" w:rsidRDefault="00890750" w:rsidP="00F728F1">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B895DC2" w14:textId="77777777" w:rsidR="00890750" w:rsidRPr="001C0E1B" w:rsidRDefault="00890750" w:rsidP="00F728F1">
            <w:pPr>
              <w:pStyle w:val="TAL"/>
              <w:rPr>
                <w:rFonts w:cs="Arial"/>
              </w:rPr>
            </w:pPr>
          </w:p>
        </w:tc>
      </w:tr>
      <w:tr w:rsidR="00890750" w:rsidRPr="001C0E1B" w14:paraId="51AE73D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074B4F" w14:textId="77777777" w:rsidR="00890750" w:rsidRPr="001C0E1B" w:rsidRDefault="00890750" w:rsidP="00F728F1">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2EE0E067"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40DACEF" w14:textId="77777777" w:rsidR="00890750" w:rsidRPr="001C0E1B" w:rsidRDefault="00890750" w:rsidP="00F728F1">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BAFF450" w14:textId="77777777" w:rsidR="00890750" w:rsidRPr="001C0E1B" w:rsidRDefault="00890750" w:rsidP="00F728F1">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483C7056" w14:textId="77777777" w:rsidR="00890750" w:rsidRPr="001C0E1B" w:rsidRDefault="00890750" w:rsidP="00F728F1">
            <w:pPr>
              <w:pStyle w:val="TAL"/>
              <w:rPr>
                <w:rFonts w:cs="Arial"/>
              </w:rPr>
            </w:pPr>
          </w:p>
        </w:tc>
      </w:tr>
      <w:tr w:rsidR="00890750" w:rsidRPr="001C0E1B" w14:paraId="0BB14D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9E44AA" w14:textId="77777777" w:rsidR="00890750" w:rsidRPr="001C0E1B" w:rsidRDefault="00890750" w:rsidP="00F728F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EBCED85"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0F0F742" w14:textId="77777777" w:rsidR="00890750" w:rsidRPr="001C0E1B" w:rsidRDefault="00890750" w:rsidP="00F728F1">
            <w:pPr>
              <w:pStyle w:val="TAL"/>
              <w:rPr>
                <w:bCs/>
              </w:rPr>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774A870D" w14:textId="77777777" w:rsidR="00890750" w:rsidRPr="001C0E1B" w:rsidRDefault="00890750" w:rsidP="00F728F1">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012BE308" w14:textId="77777777" w:rsidR="00890750" w:rsidRPr="001C0E1B" w:rsidRDefault="00890750" w:rsidP="00F728F1">
            <w:pPr>
              <w:pStyle w:val="TAL"/>
              <w:rPr>
                <w:rFonts w:cs="Arial"/>
                <w:b/>
              </w:rPr>
            </w:pPr>
            <w:r w:rsidRPr="001C0E1B">
              <w:rPr>
                <w:bCs/>
              </w:rPr>
              <w:t>Cell to be identified.</w:t>
            </w:r>
          </w:p>
        </w:tc>
      </w:tr>
      <w:tr w:rsidR="00890750" w:rsidRPr="001C0E1B" w14:paraId="219DC990"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EB6636" w14:textId="77777777" w:rsidR="00890750" w:rsidRPr="001C0E1B" w:rsidRDefault="00890750" w:rsidP="00F728F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0BCEBF1"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B42EDD" w14:textId="77777777" w:rsidR="00890750" w:rsidRPr="003A5B7E" w:rsidRDefault="00890750" w:rsidP="00F728F1">
            <w:pPr>
              <w:pStyle w:val="TAL"/>
              <w:rPr>
                <w:bCs/>
              </w:rPr>
            </w:pPr>
            <w:r w:rsidRPr="003A5B7E">
              <w:t>1, 2, 3</w:t>
            </w:r>
          </w:p>
        </w:tc>
        <w:tc>
          <w:tcPr>
            <w:tcW w:w="2410" w:type="dxa"/>
            <w:tcBorders>
              <w:top w:val="single" w:sz="4" w:space="0" w:color="auto"/>
              <w:left w:val="single" w:sz="4" w:space="0" w:color="auto"/>
              <w:bottom w:val="single" w:sz="4" w:space="0" w:color="auto"/>
              <w:right w:val="single" w:sz="4" w:space="0" w:color="auto"/>
            </w:tcBorders>
            <w:hideMark/>
          </w:tcPr>
          <w:p w14:paraId="1D76C039" w14:textId="77777777" w:rsidR="00890750" w:rsidRPr="003A5B7E" w:rsidRDefault="00890750" w:rsidP="00F728F1">
            <w:pPr>
              <w:pStyle w:val="TAL"/>
              <w:rPr>
                <w:bCs/>
              </w:rPr>
            </w:pPr>
            <w:r w:rsidRPr="003A5B7E">
              <w:rPr>
                <w:bCs/>
              </w:rPr>
              <w:t xml:space="preserve">1: Cell 1 </w:t>
            </w:r>
          </w:p>
          <w:p w14:paraId="6FB90F90" w14:textId="77777777" w:rsidR="00890750" w:rsidRPr="003A5B7E" w:rsidRDefault="00890750" w:rsidP="00F728F1">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299704BF" w14:textId="77777777" w:rsidR="00890750" w:rsidRPr="001C0E1B" w:rsidRDefault="00890750" w:rsidP="00F728F1">
            <w:pPr>
              <w:pStyle w:val="TAL"/>
              <w:rPr>
                <w:rFonts w:cs="Arial"/>
                <w:b/>
              </w:rPr>
            </w:pPr>
          </w:p>
        </w:tc>
      </w:tr>
      <w:tr w:rsidR="00890750" w:rsidRPr="001C0E1B" w14:paraId="618DE95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4A594D" w14:textId="77777777" w:rsidR="00890750" w:rsidRPr="001C0E1B" w:rsidRDefault="00890750" w:rsidP="00F728F1">
            <w:pPr>
              <w:pStyle w:val="TAL"/>
            </w:pPr>
            <w:r w:rsidRPr="001C0E1B">
              <w:t>SSB configuration</w:t>
            </w:r>
          </w:p>
        </w:tc>
        <w:tc>
          <w:tcPr>
            <w:tcW w:w="709" w:type="dxa"/>
            <w:tcBorders>
              <w:top w:val="single" w:sz="4" w:space="0" w:color="auto"/>
              <w:left w:val="single" w:sz="4" w:space="0" w:color="auto"/>
              <w:bottom w:val="nil"/>
              <w:right w:val="single" w:sz="4" w:space="0" w:color="auto"/>
            </w:tcBorders>
            <w:shd w:val="clear" w:color="auto" w:fill="auto"/>
          </w:tcPr>
          <w:p w14:paraId="6850BD7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810D36"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DE4DD67"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00EC44F" w14:textId="77777777" w:rsidR="00890750" w:rsidRPr="001C0E1B" w:rsidRDefault="00890750" w:rsidP="00F728F1">
            <w:pPr>
              <w:pStyle w:val="TAL"/>
              <w:rPr>
                <w:bCs/>
              </w:rPr>
            </w:pPr>
          </w:p>
        </w:tc>
      </w:tr>
      <w:tr w:rsidR="00890750" w:rsidRPr="001C0E1B" w14:paraId="7540839B"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1C3D4B88"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7687583A"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508F46"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A9540FA"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AEA9AC6" w14:textId="77777777" w:rsidR="00890750" w:rsidRPr="001C0E1B" w:rsidRDefault="00890750" w:rsidP="00F728F1">
            <w:pPr>
              <w:pStyle w:val="TAL"/>
              <w:rPr>
                <w:bCs/>
              </w:rPr>
            </w:pPr>
          </w:p>
        </w:tc>
      </w:tr>
      <w:tr w:rsidR="00890750" w:rsidRPr="001C0E1B" w14:paraId="2C9942C3"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705BDCE"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24F624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79FA7B"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48B45D5" w14:textId="77777777" w:rsidR="00890750" w:rsidRPr="001C0E1B" w:rsidRDefault="00890750" w:rsidP="00F728F1">
            <w:pPr>
              <w:pStyle w:val="TAL"/>
              <w:rPr>
                <w:bCs/>
              </w:rPr>
            </w:pPr>
            <w:r w:rsidRPr="001C0E1B">
              <w:rPr>
                <w:bCs/>
              </w:rPr>
              <w:t>SSB.2 FR1</w:t>
            </w:r>
          </w:p>
        </w:tc>
        <w:tc>
          <w:tcPr>
            <w:tcW w:w="2977" w:type="dxa"/>
            <w:tcBorders>
              <w:top w:val="single" w:sz="4" w:space="0" w:color="auto"/>
              <w:left w:val="single" w:sz="4" w:space="0" w:color="auto"/>
              <w:bottom w:val="single" w:sz="4" w:space="0" w:color="auto"/>
              <w:right w:val="single" w:sz="4" w:space="0" w:color="auto"/>
            </w:tcBorders>
          </w:tcPr>
          <w:p w14:paraId="5E02CDAD" w14:textId="77777777" w:rsidR="00890750" w:rsidRPr="001C0E1B" w:rsidRDefault="00890750" w:rsidP="00F728F1">
            <w:pPr>
              <w:pStyle w:val="TAL"/>
              <w:rPr>
                <w:bCs/>
              </w:rPr>
            </w:pPr>
          </w:p>
        </w:tc>
      </w:tr>
      <w:tr w:rsidR="00890750" w:rsidRPr="001C0E1B" w14:paraId="174C06C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A2EF4F" w14:textId="77777777" w:rsidR="00890750" w:rsidRPr="001C0E1B" w:rsidRDefault="00890750" w:rsidP="00F728F1">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C3739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35D25A"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FD39B84" w14:textId="77777777" w:rsidR="00890750" w:rsidRPr="001C0E1B" w:rsidRDefault="00890750" w:rsidP="00F728F1">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4401E21B" w14:textId="77777777" w:rsidR="00890750" w:rsidRPr="001C0E1B" w:rsidRDefault="00890750" w:rsidP="00F728F1">
            <w:pPr>
              <w:pStyle w:val="TAL"/>
              <w:rPr>
                <w:bCs/>
              </w:rPr>
            </w:pPr>
          </w:p>
        </w:tc>
      </w:tr>
      <w:tr w:rsidR="00890750" w:rsidRPr="001C0E1B" w14:paraId="77E72E20"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AAC68B0"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23391FD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6AD1A"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6ABBB48"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53C5DCD" w14:textId="77777777" w:rsidR="00890750" w:rsidRPr="001C0E1B" w:rsidRDefault="00890750" w:rsidP="00F728F1">
            <w:pPr>
              <w:pStyle w:val="TAL"/>
              <w:rPr>
                <w:bCs/>
              </w:rPr>
            </w:pPr>
          </w:p>
        </w:tc>
      </w:tr>
      <w:tr w:rsidR="00890750" w:rsidRPr="001C0E1B" w14:paraId="2C387D92"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E18BB7"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9B9E2B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A79D7"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D610944"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EAD5F95" w14:textId="77777777" w:rsidR="00890750" w:rsidRPr="001C0E1B" w:rsidRDefault="00890750" w:rsidP="00F728F1">
            <w:pPr>
              <w:pStyle w:val="TAL"/>
              <w:rPr>
                <w:bCs/>
              </w:rPr>
            </w:pPr>
          </w:p>
        </w:tc>
      </w:tr>
      <w:tr w:rsidR="00890750" w:rsidRPr="001C0E1B" w14:paraId="4C62E68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6047D" w14:textId="77777777" w:rsidR="00890750" w:rsidRPr="001C0E1B" w:rsidRDefault="00890750" w:rsidP="00F728F1">
            <w:pPr>
              <w:pStyle w:val="TAL"/>
              <w:rPr>
                <w:rFonts w:cs="Arial"/>
              </w:rPr>
            </w:pPr>
            <w:r w:rsidRPr="001C0E1B">
              <w:t>A</w:t>
            </w:r>
            <w:r>
              <w:t>6</w:t>
            </w:r>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4956D699"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373855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CF720A" w14:textId="77777777" w:rsidR="00890750" w:rsidRPr="001C0E1B" w:rsidRDefault="00890750" w:rsidP="00F728F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E56A0C8" w14:textId="77777777" w:rsidR="00890750" w:rsidRPr="001C0E1B" w:rsidRDefault="00890750" w:rsidP="00F728F1">
            <w:pPr>
              <w:pStyle w:val="TAL"/>
              <w:rPr>
                <w:rFonts w:cs="Arial"/>
              </w:rPr>
            </w:pPr>
          </w:p>
        </w:tc>
      </w:tr>
      <w:tr w:rsidR="00890750" w:rsidRPr="001C0E1B" w14:paraId="4986CDEF"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31D881" w14:textId="77777777" w:rsidR="00890750" w:rsidRPr="001C0E1B" w:rsidRDefault="00890750" w:rsidP="00F728F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84B871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A0FA3"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1F86C658" w14:textId="77777777" w:rsidR="00890750" w:rsidRPr="001C0E1B" w:rsidRDefault="00890750" w:rsidP="00F728F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073E78D" w14:textId="77777777" w:rsidR="00890750" w:rsidRPr="001C0E1B" w:rsidRDefault="00890750" w:rsidP="00F728F1">
            <w:pPr>
              <w:pStyle w:val="TAL"/>
              <w:rPr>
                <w:rFonts w:cs="Arial"/>
              </w:rPr>
            </w:pPr>
          </w:p>
        </w:tc>
      </w:tr>
      <w:tr w:rsidR="00890750" w:rsidRPr="001C0E1B" w14:paraId="6B22CE1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72F20" w14:textId="77777777" w:rsidR="00890750" w:rsidRPr="001C0E1B" w:rsidRDefault="00890750" w:rsidP="00F728F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9F7CEA4"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2BF589F"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61B7ACF1"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E7289F1" w14:textId="77777777" w:rsidR="00890750" w:rsidRPr="001C0E1B" w:rsidRDefault="00890750" w:rsidP="00F728F1">
            <w:pPr>
              <w:pStyle w:val="TAL"/>
              <w:rPr>
                <w:rFonts w:cs="Arial"/>
              </w:rPr>
            </w:pPr>
          </w:p>
        </w:tc>
      </w:tr>
      <w:tr w:rsidR="00890750" w:rsidRPr="001C0E1B" w14:paraId="6F9F81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87B7B" w14:textId="77777777" w:rsidR="00890750" w:rsidRPr="001C0E1B" w:rsidRDefault="00890750" w:rsidP="00F728F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4B5E9BC"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1D4B927"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8CFB734"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B41BE9" w14:textId="77777777" w:rsidR="00890750" w:rsidRPr="001C0E1B" w:rsidRDefault="00890750" w:rsidP="00F728F1">
            <w:pPr>
              <w:pStyle w:val="TAL"/>
              <w:rPr>
                <w:rFonts w:cs="Arial"/>
              </w:rPr>
            </w:pPr>
          </w:p>
        </w:tc>
      </w:tr>
      <w:tr w:rsidR="00890750" w:rsidRPr="001C0E1B" w14:paraId="6723B86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2C6D46" w14:textId="77777777" w:rsidR="00890750" w:rsidRPr="001C0E1B" w:rsidRDefault="00890750" w:rsidP="00F728F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68F810"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014B4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4EB228AE"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3CF6A0A" w14:textId="77777777" w:rsidR="00890750" w:rsidRPr="001C0E1B" w:rsidRDefault="00890750" w:rsidP="00F728F1">
            <w:pPr>
              <w:pStyle w:val="TAL"/>
              <w:rPr>
                <w:rFonts w:cs="Arial"/>
              </w:rPr>
            </w:pPr>
            <w:r w:rsidRPr="001C0E1B">
              <w:t>L3 filtering is not used</w:t>
            </w:r>
          </w:p>
        </w:tc>
      </w:tr>
      <w:tr w:rsidR="00890750" w:rsidRPr="001C0E1B" w14:paraId="50937EC6"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63F27" w14:textId="77777777" w:rsidR="00890750" w:rsidRPr="001C0E1B" w:rsidRDefault="00890750" w:rsidP="00F728F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D919F0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8F6E11" w14:textId="77777777" w:rsidR="00890750" w:rsidRPr="001C0E1B" w:rsidRDefault="00890750" w:rsidP="00F728F1">
            <w:pPr>
              <w:pStyle w:val="TAL"/>
              <w:rPr>
                <w:rFonts w:cs="Arial"/>
              </w:rPr>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77E72CB" w14:textId="77777777" w:rsidR="00890750" w:rsidRPr="001C0E1B" w:rsidRDefault="00890750" w:rsidP="00F728F1">
            <w:pPr>
              <w:pStyle w:val="TAL"/>
              <w:rPr>
                <w:rFonts w:cs="Arial"/>
              </w:rPr>
            </w:pPr>
            <w:r>
              <w:rPr>
                <w:rFonts w:cs="Arial"/>
              </w:rPr>
              <w:t>DRX.6</w:t>
            </w:r>
          </w:p>
        </w:tc>
        <w:tc>
          <w:tcPr>
            <w:tcW w:w="2977" w:type="dxa"/>
            <w:tcBorders>
              <w:top w:val="single" w:sz="4" w:space="0" w:color="auto"/>
              <w:left w:val="single" w:sz="4" w:space="0" w:color="auto"/>
              <w:bottom w:val="single" w:sz="4" w:space="0" w:color="auto"/>
              <w:right w:val="single" w:sz="4" w:space="0" w:color="auto"/>
            </w:tcBorders>
            <w:hideMark/>
          </w:tcPr>
          <w:p w14:paraId="3906AFD0" w14:textId="77777777" w:rsidR="00890750" w:rsidRPr="001C0E1B" w:rsidRDefault="00890750" w:rsidP="00F728F1">
            <w:pPr>
              <w:pStyle w:val="TAL"/>
              <w:rPr>
                <w:rFonts w:cs="Arial"/>
              </w:rPr>
            </w:pPr>
          </w:p>
        </w:tc>
      </w:tr>
      <w:tr w:rsidR="00890750" w:rsidRPr="001C0E1B" w14:paraId="2667B94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736552" w14:textId="77777777" w:rsidR="00890750" w:rsidRPr="001C0E1B" w:rsidRDefault="00890750" w:rsidP="00F728F1">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7702CA2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111884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8A573BD" w14:textId="77777777" w:rsidR="00890750" w:rsidRDefault="00890750" w:rsidP="00F728F1">
            <w:pPr>
              <w:pStyle w:val="TAL"/>
              <w:rPr>
                <w:rFonts w:cs="Arial"/>
              </w:rPr>
            </w:pPr>
            <w:r w:rsidRPr="002570C5">
              <w:rPr>
                <w:rFonts w:cs="Arial"/>
              </w:rPr>
              <w:t>640ms</w:t>
            </w:r>
          </w:p>
        </w:tc>
        <w:tc>
          <w:tcPr>
            <w:tcW w:w="2977" w:type="dxa"/>
            <w:tcBorders>
              <w:top w:val="single" w:sz="4" w:space="0" w:color="auto"/>
              <w:left w:val="single" w:sz="4" w:space="0" w:color="auto"/>
              <w:bottom w:val="single" w:sz="4" w:space="0" w:color="auto"/>
              <w:right w:val="single" w:sz="4" w:space="0" w:color="auto"/>
            </w:tcBorders>
          </w:tcPr>
          <w:p w14:paraId="5E560E19" w14:textId="77777777" w:rsidR="00890750" w:rsidRPr="001C0E1B" w:rsidRDefault="00890750" w:rsidP="00F728F1">
            <w:pPr>
              <w:pStyle w:val="TAL"/>
              <w:rPr>
                <w:rFonts w:cs="Arial"/>
              </w:rPr>
            </w:pPr>
          </w:p>
        </w:tc>
      </w:tr>
      <w:tr w:rsidR="00890750" w:rsidRPr="001C0E1B" w14:paraId="3E80698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43B138E" w14:textId="77777777" w:rsidR="00890750" w:rsidRPr="001C0E1B" w:rsidRDefault="00890750" w:rsidP="00F728F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96A351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4245" w14:textId="77777777" w:rsidR="00890750" w:rsidRPr="001C0E1B" w:rsidRDefault="00890750" w:rsidP="00F728F1">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38920A2A" w14:textId="77777777" w:rsidR="00890750" w:rsidRPr="001C0E1B" w:rsidRDefault="00890750" w:rsidP="00F728F1">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59CB078" w14:textId="77777777" w:rsidR="00890750" w:rsidRPr="001C0E1B" w:rsidRDefault="00890750" w:rsidP="00F728F1">
            <w:pPr>
              <w:pStyle w:val="TAL"/>
            </w:pPr>
            <w:r w:rsidRPr="001C0E1B">
              <w:t>Asynchronous cells.</w:t>
            </w:r>
          </w:p>
          <w:p w14:paraId="772AC2CF" w14:textId="77777777" w:rsidR="00890750" w:rsidRPr="001C0E1B" w:rsidRDefault="00890750" w:rsidP="00F728F1">
            <w:pPr>
              <w:pStyle w:val="TAL"/>
              <w:rPr>
                <w:rFonts w:cs="Arial"/>
              </w:rPr>
            </w:pPr>
            <w:r w:rsidRPr="001C0E1B">
              <w:t xml:space="preserve">The timing of Cell </w:t>
            </w:r>
            <w:r>
              <w:t>3</w:t>
            </w:r>
            <w:r w:rsidRPr="001C0E1B">
              <w:t xml:space="preserve"> is 3ms later than the timing of Cell </w:t>
            </w:r>
            <w:r>
              <w:t>2</w:t>
            </w:r>
            <w:r w:rsidRPr="001C0E1B">
              <w:t>.</w:t>
            </w:r>
          </w:p>
        </w:tc>
      </w:tr>
      <w:tr w:rsidR="00890750" w:rsidRPr="001C0E1B" w14:paraId="57213F1C"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F5D09ED" w14:textId="77777777" w:rsidR="00890750" w:rsidRPr="001C0E1B" w:rsidRDefault="00890750" w:rsidP="00F728F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F52B78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581F4B" w14:textId="77777777" w:rsidR="00890750" w:rsidRPr="001C0E1B" w:rsidRDefault="00890750" w:rsidP="00F728F1">
            <w:pPr>
              <w:pStyle w:val="TAL"/>
            </w:pPr>
            <w:r w:rsidRPr="001C0E1B">
              <w:t>2</w:t>
            </w:r>
          </w:p>
        </w:tc>
        <w:tc>
          <w:tcPr>
            <w:tcW w:w="2410" w:type="dxa"/>
            <w:tcBorders>
              <w:top w:val="single" w:sz="4" w:space="0" w:color="auto"/>
              <w:left w:val="single" w:sz="4" w:space="0" w:color="auto"/>
              <w:bottom w:val="single" w:sz="4" w:space="0" w:color="auto"/>
              <w:right w:val="single" w:sz="4" w:space="0" w:color="auto"/>
            </w:tcBorders>
            <w:hideMark/>
          </w:tcPr>
          <w:p w14:paraId="16B56B3F" w14:textId="77777777" w:rsidR="00890750" w:rsidRPr="001C0E1B" w:rsidRDefault="00890750" w:rsidP="00F728F1">
            <w:pPr>
              <w:pStyle w:val="TAL"/>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8E0120C" w14:textId="77777777" w:rsidR="00890750" w:rsidRPr="001C0E1B" w:rsidRDefault="00890750" w:rsidP="00F728F1">
            <w:pPr>
              <w:pStyle w:val="TAL"/>
            </w:pPr>
            <w:r w:rsidRPr="001C0E1B">
              <w:t xml:space="preserve">Synchronous cells </w:t>
            </w:r>
          </w:p>
        </w:tc>
      </w:tr>
      <w:tr w:rsidR="00890750" w:rsidRPr="001C0E1B" w14:paraId="6F20F5DA"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7EEC77" w14:textId="77777777" w:rsidR="00890750" w:rsidRPr="001C0E1B" w:rsidRDefault="00890750" w:rsidP="00F728F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D425C28"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D65CF3" w14:textId="77777777" w:rsidR="00890750" w:rsidRPr="001C0E1B" w:rsidRDefault="00890750" w:rsidP="00F728F1">
            <w:pPr>
              <w:pStyle w:val="TAL"/>
            </w:pPr>
            <w:r w:rsidRPr="001C0E1B">
              <w:t>3</w:t>
            </w:r>
          </w:p>
        </w:tc>
        <w:tc>
          <w:tcPr>
            <w:tcW w:w="2410" w:type="dxa"/>
            <w:tcBorders>
              <w:top w:val="single" w:sz="4" w:space="0" w:color="auto"/>
              <w:left w:val="single" w:sz="4" w:space="0" w:color="auto"/>
              <w:bottom w:val="single" w:sz="4" w:space="0" w:color="auto"/>
              <w:right w:val="single" w:sz="4" w:space="0" w:color="auto"/>
            </w:tcBorders>
            <w:hideMark/>
          </w:tcPr>
          <w:p w14:paraId="2BB897D7" w14:textId="77777777" w:rsidR="00890750" w:rsidRPr="001C0E1B" w:rsidRDefault="00890750" w:rsidP="00F728F1">
            <w:pPr>
              <w:pStyle w:val="TAL"/>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3A5EA78" w14:textId="77777777" w:rsidR="00890750" w:rsidRPr="001C0E1B" w:rsidRDefault="00890750" w:rsidP="00F728F1">
            <w:pPr>
              <w:pStyle w:val="TAL"/>
            </w:pPr>
            <w:r w:rsidRPr="001C0E1B">
              <w:t>Synchronous cells</w:t>
            </w:r>
          </w:p>
        </w:tc>
      </w:tr>
      <w:tr w:rsidR="00890750" w:rsidRPr="001C0E1B" w14:paraId="48A600CB"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49A7D" w14:textId="77777777" w:rsidR="00890750" w:rsidRPr="001C0E1B" w:rsidRDefault="00890750" w:rsidP="00F728F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02795A3"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9A45B18"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476922" w14:textId="77777777" w:rsidR="00890750" w:rsidRPr="001C0E1B" w:rsidRDefault="00890750" w:rsidP="00F728F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B9906C8" w14:textId="77777777" w:rsidR="00890750" w:rsidRPr="001C0E1B" w:rsidRDefault="00890750" w:rsidP="00F728F1">
            <w:pPr>
              <w:pStyle w:val="TAL"/>
              <w:rPr>
                <w:rFonts w:cs="Arial"/>
              </w:rPr>
            </w:pPr>
          </w:p>
        </w:tc>
      </w:tr>
      <w:tr w:rsidR="00890750" w:rsidRPr="001C0E1B" w14:paraId="0876117C"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79594B" w14:textId="77777777" w:rsidR="00890750" w:rsidRPr="001C0E1B" w:rsidRDefault="00890750" w:rsidP="00F728F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635B28"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BACB6E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0BF12CDD" w14:textId="77777777" w:rsidR="00890750" w:rsidRPr="001C0E1B" w:rsidRDefault="00890750" w:rsidP="00F728F1">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E52C5AB" w14:textId="77777777" w:rsidR="00890750" w:rsidRPr="001C0E1B" w:rsidRDefault="00890750" w:rsidP="00F728F1">
            <w:pPr>
              <w:pStyle w:val="TAL"/>
              <w:rPr>
                <w:rFonts w:cs="Arial"/>
              </w:rPr>
            </w:pPr>
          </w:p>
        </w:tc>
      </w:tr>
    </w:tbl>
    <w:p w14:paraId="348965CA" w14:textId="77777777" w:rsidR="00890750" w:rsidRDefault="00890750" w:rsidP="00890750"/>
    <w:p w14:paraId="1612C283" w14:textId="77777777" w:rsidR="00890750" w:rsidRPr="001C0E1B" w:rsidRDefault="00890750" w:rsidP="00890750">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890750" w:rsidRPr="001C0E1B" w14:paraId="0D0B1C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BCE40B" w14:textId="77777777" w:rsidR="00890750" w:rsidRPr="001C0E1B" w:rsidRDefault="00890750" w:rsidP="00F728F1">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1856CA3" w14:textId="77777777" w:rsidR="00890750" w:rsidRPr="001C0E1B" w:rsidRDefault="00890750" w:rsidP="00F728F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6A57F9B" w14:textId="77777777" w:rsidR="00890750" w:rsidRPr="001C0E1B" w:rsidRDefault="00890750" w:rsidP="00F728F1">
            <w:pPr>
              <w:pStyle w:val="TAH"/>
            </w:pPr>
            <w:r w:rsidRPr="001C0E1B">
              <w:t>Test configuration</w:t>
            </w:r>
          </w:p>
        </w:tc>
        <w:tc>
          <w:tcPr>
            <w:tcW w:w="1701" w:type="dxa"/>
            <w:gridSpan w:val="2"/>
            <w:vMerge w:val="restart"/>
            <w:tcBorders>
              <w:top w:val="single" w:sz="4" w:space="0" w:color="auto"/>
              <w:left w:val="single" w:sz="4" w:space="0" w:color="auto"/>
              <w:right w:val="single" w:sz="4" w:space="0" w:color="auto"/>
            </w:tcBorders>
            <w:hideMark/>
          </w:tcPr>
          <w:p w14:paraId="761D47B4" w14:textId="77777777" w:rsidR="00890750" w:rsidRPr="001C0E1B" w:rsidRDefault="00890750" w:rsidP="00F728F1">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5C54C1E5" w14:textId="77777777" w:rsidR="00890750" w:rsidRPr="001C0E1B" w:rsidRDefault="00890750" w:rsidP="00F728F1">
            <w:pPr>
              <w:pStyle w:val="TAH"/>
            </w:pPr>
            <w:r w:rsidRPr="001C0E1B">
              <w:t>Cell 2</w:t>
            </w:r>
          </w:p>
        </w:tc>
        <w:tc>
          <w:tcPr>
            <w:tcW w:w="1842" w:type="dxa"/>
            <w:gridSpan w:val="2"/>
            <w:vMerge w:val="restart"/>
            <w:tcBorders>
              <w:top w:val="single" w:sz="4" w:space="0" w:color="auto"/>
              <w:left w:val="single" w:sz="4" w:space="0" w:color="auto"/>
              <w:right w:val="single" w:sz="4" w:space="0" w:color="auto"/>
            </w:tcBorders>
          </w:tcPr>
          <w:p w14:paraId="3A9F519F" w14:textId="77777777" w:rsidR="00890750" w:rsidRPr="001C0E1B" w:rsidRDefault="00890750" w:rsidP="00F728F1">
            <w:pPr>
              <w:pStyle w:val="TAH"/>
            </w:pPr>
            <w:r w:rsidRPr="001C0E1B">
              <w:t xml:space="preserve">Cell </w:t>
            </w:r>
            <w:r>
              <w:t>3</w:t>
            </w:r>
          </w:p>
        </w:tc>
      </w:tr>
      <w:tr w:rsidR="00890750" w:rsidRPr="001C0E1B" w14:paraId="6238B79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EF528" w14:textId="77777777" w:rsidR="00890750" w:rsidRPr="001C0E1B" w:rsidRDefault="00890750" w:rsidP="00F728F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04FFDB6" w14:textId="77777777" w:rsidR="00890750" w:rsidRPr="001C0E1B" w:rsidRDefault="00890750" w:rsidP="00F728F1">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7C50476" w14:textId="77777777" w:rsidR="00890750" w:rsidRPr="001C0E1B" w:rsidRDefault="00890750" w:rsidP="00F728F1">
            <w:pPr>
              <w:pStyle w:val="TAH"/>
            </w:pPr>
          </w:p>
        </w:tc>
        <w:tc>
          <w:tcPr>
            <w:tcW w:w="1701" w:type="dxa"/>
            <w:gridSpan w:val="2"/>
            <w:vMerge/>
            <w:tcBorders>
              <w:left w:val="single" w:sz="4" w:space="0" w:color="auto"/>
              <w:bottom w:val="single" w:sz="4" w:space="0" w:color="auto"/>
              <w:right w:val="single" w:sz="4" w:space="0" w:color="auto"/>
            </w:tcBorders>
            <w:hideMark/>
          </w:tcPr>
          <w:p w14:paraId="4C48F86F"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66FA4CD"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4120439" w14:textId="77777777" w:rsidR="00890750" w:rsidRPr="001C0E1B" w:rsidRDefault="00890750" w:rsidP="00F728F1">
            <w:pPr>
              <w:pStyle w:val="TAH"/>
            </w:pPr>
          </w:p>
        </w:tc>
      </w:tr>
      <w:tr w:rsidR="00890750" w:rsidRPr="001C0E1B" w14:paraId="227BEEB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E77D70" w14:textId="77777777" w:rsidR="00890750" w:rsidRPr="001C0E1B" w:rsidRDefault="00890750" w:rsidP="00F728F1">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FC3EEE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0FD1F" w14:textId="77777777" w:rsidR="00890750" w:rsidRPr="001C0E1B" w:rsidRDefault="00890750" w:rsidP="00F728F1">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EB42A3"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6683FC7"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863A9F4" w14:textId="77777777" w:rsidR="00890750" w:rsidRPr="001C0E1B" w:rsidDel="00821B2B" w:rsidRDefault="00890750" w:rsidP="00F728F1">
            <w:pPr>
              <w:pStyle w:val="TAC"/>
              <w:rPr>
                <w:lang w:eastAsia="ja-JP"/>
              </w:rPr>
            </w:pPr>
            <w:r w:rsidRPr="001C0E1B">
              <w:rPr>
                <w:lang w:eastAsia="ja-JP"/>
              </w:rPr>
              <w:t>N/A</w:t>
            </w:r>
          </w:p>
        </w:tc>
      </w:tr>
      <w:tr w:rsidR="00890750" w:rsidRPr="001C0E1B" w14:paraId="1827D46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821D6E"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5AFBFDB"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0058E" w14:textId="77777777" w:rsidR="00890750" w:rsidRPr="001C0E1B" w:rsidRDefault="00890750" w:rsidP="00F728F1">
            <w:pPr>
              <w:pStyle w:val="TAC"/>
              <w:rPr>
                <w:rFonts w:cs="v4.2.0"/>
              </w:rPr>
            </w:pPr>
            <w:r w:rsidRPr="001C0E1B">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C1FFFD"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659DC"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323BAA" w14:textId="77777777" w:rsidR="00890750" w:rsidRPr="001C0E1B" w:rsidRDefault="00890750" w:rsidP="00F728F1">
            <w:pPr>
              <w:pStyle w:val="TAC"/>
              <w:rPr>
                <w:lang w:eastAsia="ja-JP"/>
              </w:rPr>
            </w:pPr>
            <w:r w:rsidRPr="001C0E1B">
              <w:rPr>
                <w:lang w:eastAsia="ja-JP"/>
              </w:rPr>
              <w:t>TDDConf.1.1</w:t>
            </w:r>
          </w:p>
        </w:tc>
      </w:tr>
      <w:tr w:rsidR="00890750" w:rsidRPr="001C0E1B" w14:paraId="07F7927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0D5A8D"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A579DD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F8ABC" w14:textId="77777777" w:rsidR="00890750" w:rsidRPr="001C0E1B" w:rsidRDefault="00890750" w:rsidP="00F728F1">
            <w:pPr>
              <w:pStyle w:val="TAC"/>
              <w:rPr>
                <w:rFonts w:cs="v4.2.0"/>
              </w:rPr>
            </w:pPr>
            <w:r w:rsidRPr="001C0E1B">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8A46A1"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483E6"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10500AC" w14:textId="77777777" w:rsidR="00890750" w:rsidRPr="001C0E1B" w:rsidRDefault="00890750" w:rsidP="00F728F1">
            <w:pPr>
              <w:pStyle w:val="TAC"/>
              <w:rPr>
                <w:lang w:eastAsia="ja-JP"/>
              </w:rPr>
            </w:pPr>
            <w:r w:rsidRPr="001C0E1B">
              <w:rPr>
                <w:lang w:eastAsia="ja-JP"/>
              </w:rPr>
              <w:t>TDDConf.2.1</w:t>
            </w:r>
          </w:p>
        </w:tc>
      </w:tr>
      <w:tr w:rsidR="00890750" w:rsidRPr="001C0E1B" w14:paraId="25380A6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A99C0" w14:textId="77777777" w:rsidR="00890750" w:rsidRPr="001C0E1B" w:rsidRDefault="00890750" w:rsidP="00F728F1">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4A92F4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873FB6" w14:textId="77777777" w:rsidR="00890750" w:rsidRPr="001C0E1B" w:rsidRDefault="00890750" w:rsidP="00F728F1">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A3F444" w14:textId="77777777" w:rsidR="00890750" w:rsidRPr="001C0E1B" w:rsidRDefault="00890750" w:rsidP="00F728F1">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0DEDC06" w14:textId="77777777" w:rsidR="00890750" w:rsidRPr="001C0E1B" w:rsidRDefault="00890750" w:rsidP="00F728F1">
            <w:pPr>
              <w:pStyle w:val="TAC"/>
              <w:rPr>
                <w:rFonts w:cs="v4.2.0"/>
              </w:rPr>
            </w:pPr>
            <w:r w:rsidRPr="001C0E1B">
              <w:rPr>
                <w:rFonts w:cs="v4.2.0"/>
              </w:rPr>
              <w:t>N/A</w:t>
            </w:r>
          </w:p>
        </w:tc>
        <w:tc>
          <w:tcPr>
            <w:tcW w:w="1842" w:type="dxa"/>
            <w:gridSpan w:val="2"/>
            <w:tcBorders>
              <w:top w:val="single" w:sz="4" w:space="0" w:color="auto"/>
              <w:left w:val="single" w:sz="4" w:space="0" w:color="auto"/>
              <w:bottom w:val="nil"/>
              <w:right w:val="single" w:sz="4" w:space="0" w:color="auto"/>
            </w:tcBorders>
          </w:tcPr>
          <w:p w14:paraId="10ABADD2" w14:textId="77777777" w:rsidR="00890750" w:rsidRPr="001C0E1B" w:rsidRDefault="00890750" w:rsidP="00F728F1">
            <w:pPr>
              <w:pStyle w:val="TAC"/>
              <w:rPr>
                <w:rFonts w:cs="v4.2.0"/>
              </w:rPr>
            </w:pPr>
            <w:r w:rsidRPr="001C0E1B">
              <w:rPr>
                <w:rFonts w:cs="v4.2.0"/>
              </w:rPr>
              <w:t>N/A</w:t>
            </w:r>
          </w:p>
        </w:tc>
      </w:tr>
      <w:tr w:rsidR="00890750" w:rsidRPr="001C0E1B" w14:paraId="7498B6B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F33B2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B32049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E5F2A2" w14:textId="77777777" w:rsidR="00890750" w:rsidRPr="001C0E1B" w:rsidRDefault="00890750" w:rsidP="00F728F1">
            <w:pPr>
              <w:pStyle w:val="TAC"/>
              <w:rPr>
                <w:rFonts w:cs="v4.2.0"/>
              </w:rPr>
            </w:pPr>
            <w:r w:rsidRPr="001C0E1B">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9A2763" w14:textId="77777777" w:rsidR="00890750" w:rsidRPr="001C0E1B" w:rsidRDefault="00890750" w:rsidP="00F728F1">
            <w:pPr>
              <w:pStyle w:val="TAC"/>
              <w:rPr>
                <w:rFonts w:cs="v4.2.0"/>
              </w:rPr>
            </w:pPr>
            <w:r w:rsidRPr="001C0E1B">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2CE5E871" w14:textId="77777777" w:rsidR="00890750" w:rsidRPr="001C0E1B" w:rsidRDefault="00890750" w:rsidP="00F728F1">
            <w:pPr>
              <w:pStyle w:val="TAC"/>
              <w:rPr>
                <w:rFonts w:cs="v4.2.0"/>
              </w:rPr>
            </w:pPr>
          </w:p>
        </w:tc>
        <w:tc>
          <w:tcPr>
            <w:tcW w:w="1842" w:type="dxa"/>
            <w:gridSpan w:val="2"/>
            <w:tcBorders>
              <w:top w:val="nil"/>
              <w:left w:val="single" w:sz="4" w:space="0" w:color="auto"/>
              <w:bottom w:val="nil"/>
              <w:right w:val="single" w:sz="4" w:space="0" w:color="auto"/>
            </w:tcBorders>
          </w:tcPr>
          <w:p w14:paraId="0B130AF9" w14:textId="77777777" w:rsidR="00890750" w:rsidRPr="001C0E1B" w:rsidRDefault="00890750" w:rsidP="00F728F1">
            <w:pPr>
              <w:pStyle w:val="TAC"/>
              <w:rPr>
                <w:rFonts w:cs="v4.2.0"/>
              </w:rPr>
            </w:pPr>
          </w:p>
        </w:tc>
      </w:tr>
      <w:tr w:rsidR="00890750" w:rsidRPr="001C0E1B" w14:paraId="02AE769B"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1A67687"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A1DF03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41E6E" w14:textId="77777777" w:rsidR="00890750" w:rsidRPr="001C0E1B" w:rsidRDefault="00890750" w:rsidP="00F728F1">
            <w:pPr>
              <w:pStyle w:val="TAC"/>
              <w:rPr>
                <w:rFonts w:cs="v4.2.0"/>
              </w:rPr>
            </w:pPr>
            <w:r w:rsidRPr="001C0E1B">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2603642" w14:textId="77777777" w:rsidR="00890750" w:rsidRPr="001C0E1B" w:rsidRDefault="00890750" w:rsidP="00F728F1">
            <w:pPr>
              <w:pStyle w:val="TAC"/>
              <w:rPr>
                <w:rFonts w:cs="v4.2.0"/>
              </w:rPr>
            </w:pPr>
            <w:r w:rsidRPr="001C0E1B">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00E42B7" w14:textId="77777777" w:rsidR="00890750" w:rsidRPr="001C0E1B" w:rsidRDefault="00890750" w:rsidP="00F728F1">
            <w:pPr>
              <w:pStyle w:val="TAC"/>
              <w:rPr>
                <w:rFonts w:cs="v4.2.0"/>
              </w:rPr>
            </w:pPr>
          </w:p>
        </w:tc>
        <w:tc>
          <w:tcPr>
            <w:tcW w:w="1842" w:type="dxa"/>
            <w:gridSpan w:val="2"/>
            <w:tcBorders>
              <w:top w:val="nil"/>
              <w:left w:val="single" w:sz="4" w:space="0" w:color="auto"/>
              <w:bottom w:val="single" w:sz="4" w:space="0" w:color="auto"/>
              <w:right w:val="single" w:sz="4" w:space="0" w:color="auto"/>
            </w:tcBorders>
          </w:tcPr>
          <w:p w14:paraId="7E223DEC" w14:textId="77777777" w:rsidR="00890750" w:rsidRPr="001C0E1B" w:rsidRDefault="00890750" w:rsidP="00F728F1">
            <w:pPr>
              <w:pStyle w:val="TAC"/>
              <w:rPr>
                <w:rFonts w:cs="v4.2.0"/>
              </w:rPr>
            </w:pPr>
          </w:p>
        </w:tc>
      </w:tr>
      <w:tr w:rsidR="00890750" w:rsidRPr="001C0E1B" w14:paraId="5F23EBA9"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08D320" w14:textId="77777777" w:rsidR="00890750" w:rsidRPr="001C0E1B" w:rsidRDefault="00890750" w:rsidP="00F728F1">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8630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1B930D" w14:textId="77777777" w:rsidR="00890750" w:rsidRPr="001C0E1B" w:rsidRDefault="00890750" w:rsidP="00F728F1">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E54A91" w14:textId="77777777" w:rsidR="00890750" w:rsidRPr="001C0E1B" w:rsidRDefault="00890750" w:rsidP="00F728F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6A654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07BC5560" w14:textId="77777777" w:rsidR="00890750" w:rsidRPr="006F4D85" w:rsidRDefault="00890750" w:rsidP="00F728F1">
            <w:pPr>
              <w:pStyle w:val="TAC"/>
              <w:rPr>
                <w:rFonts w:cs="v4.2.0"/>
              </w:rPr>
            </w:pPr>
            <w:r w:rsidRPr="006F4D85">
              <w:rPr>
                <w:rFonts w:cs="v4.2.0"/>
              </w:rPr>
              <w:t>N/A</w:t>
            </w:r>
          </w:p>
        </w:tc>
      </w:tr>
      <w:tr w:rsidR="00890750" w:rsidRPr="001C0E1B" w14:paraId="72EBE2A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149D8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ECAD9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C80BA" w14:textId="77777777" w:rsidR="00890750" w:rsidRPr="001C0E1B" w:rsidRDefault="00890750" w:rsidP="00F728F1">
            <w:pPr>
              <w:pStyle w:val="TAC"/>
              <w:rPr>
                <w:rFonts w:cs="v4.2.0"/>
              </w:rPr>
            </w:pPr>
            <w:r w:rsidRPr="001C0E1B">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734540" w14:textId="77777777" w:rsidR="00890750" w:rsidRPr="001C0E1B" w:rsidRDefault="00890750" w:rsidP="00F728F1">
            <w:pPr>
              <w:pStyle w:val="TAC"/>
              <w:rPr>
                <w:rFonts w:cs="v4.2.0"/>
              </w:rPr>
            </w:pPr>
            <w:r w:rsidRPr="001C0E1B">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6E62"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E7B800A" w14:textId="77777777" w:rsidR="00890750" w:rsidRPr="006F4D85" w:rsidRDefault="00890750" w:rsidP="00F728F1">
            <w:pPr>
              <w:pStyle w:val="TAC"/>
              <w:rPr>
                <w:rFonts w:cs="v4.2.0"/>
              </w:rPr>
            </w:pPr>
            <w:r w:rsidRPr="006F4D85">
              <w:rPr>
                <w:rFonts w:cs="v4.2.0"/>
              </w:rPr>
              <w:t>N/A</w:t>
            </w:r>
          </w:p>
        </w:tc>
      </w:tr>
      <w:tr w:rsidR="00890750" w:rsidRPr="001C0E1B" w14:paraId="05D3B3C9"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458B8"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AAC828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176BC6" w14:textId="77777777" w:rsidR="00890750" w:rsidRPr="001C0E1B" w:rsidRDefault="00890750" w:rsidP="00F728F1">
            <w:pPr>
              <w:pStyle w:val="TAC"/>
              <w:rPr>
                <w:rFonts w:cs="v4.2.0"/>
              </w:rPr>
            </w:pPr>
            <w:r w:rsidRPr="001C0E1B">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8E6DC3" w14:textId="77777777" w:rsidR="00890750" w:rsidRPr="001C0E1B" w:rsidRDefault="00890750" w:rsidP="00F728F1">
            <w:pPr>
              <w:pStyle w:val="TAC"/>
              <w:rPr>
                <w:rFonts w:cs="v4.2.0"/>
              </w:rPr>
            </w:pPr>
            <w:r w:rsidRPr="001C0E1B">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159BB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03BF6F" w14:textId="77777777" w:rsidR="00890750" w:rsidRPr="006F4D85" w:rsidRDefault="00890750" w:rsidP="00F728F1">
            <w:pPr>
              <w:pStyle w:val="TAC"/>
              <w:rPr>
                <w:rFonts w:cs="v4.2.0"/>
              </w:rPr>
            </w:pPr>
            <w:r w:rsidRPr="006F4D85">
              <w:rPr>
                <w:rFonts w:cs="v4.2.0"/>
              </w:rPr>
              <w:t>N/A</w:t>
            </w:r>
          </w:p>
        </w:tc>
      </w:tr>
      <w:tr w:rsidR="00890750" w:rsidRPr="001C0E1B" w14:paraId="40BB5786"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A4CAD0" w14:textId="77777777" w:rsidR="00890750" w:rsidRPr="001C0E1B" w:rsidRDefault="00890750" w:rsidP="00F728F1">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05482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E0204" w14:textId="77777777" w:rsidR="00890750" w:rsidRPr="001C0E1B" w:rsidRDefault="00890750" w:rsidP="00F728F1">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904B57" w14:textId="77777777" w:rsidR="00890750" w:rsidRPr="001C0E1B" w:rsidRDefault="00890750" w:rsidP="00F728F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A7140E"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BB959EA" w14:textId="77777777" w:rsidR="00890750" w:rsidRPr="006F4D85" w:rsidRDefault="00890750" w:rsidP="00F728F1">
            <w:pPr>
              <w:pStyle w:val="TAC"/>
              <w:rPr>
                <w:rFonts w:cs="v4.2.0"/>
              </w:rPr>
            </w:pPr>
            <w:r w:rsidRPr="006F4D85">
              <w:rPr>
                <w:rFonts w:cs="v4.2.0"/>
              </w:rPr>
              <w:t>N/A</w:t>
            </w:r>
          </w:p>
        </w:tc>
      </w:tr>
      <w:tr w:rsidR="00890750" w:rsidRPr="001C0E1B" w14:paraId="4F3043C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1990B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65D1789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0B6CF4" w14:textId="77777777" w:rsidR="00890750" w:rsidRPr="001C0E1B" w:rsidRDefault="00890750" w:rsidP="00F728F1">
            <w:pPr>
              <w:pStyle w:val="TAC"/>
              <w:rPr>
                <w:rFonts w:cs="v4.2.0"/>
              </w:rPr>
            </w:pPr>
            <w:r w:rsidRPr="001C0E1B">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5FA668" w14:textId="77777777" w:rsidR="00890750" w:rsidRPr="001C0E1B" w:rsidRDefault="00890750" w:rsidP="00F728F1">
            <w:pPr>
              <w:pStyle w:val="TAC"/>
              <w:rPr>
                <w:rFonts w:cs="v4.2.0"/>
              </w:rPr>
            </w:pPr>
            <w:r w:rsidRPr="001C0E1B">
              <w:rPr>
                <w:rFonts w:cs="v4.2.0"/>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7FAE7D"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655A88E" w14:textId="77777777" w:rsidR="00890750" w:rsidRPr="006F4D85" w:rsidRDefault="00890750" w:rsidP="00F728F1">
            <w:pPr>
              <w:pStyle w:val="TAC"/>
              <w:rPr>
                <w:rFonts w:cs="v4.2.0"/>
              </w:rPr>
            </w:pPr>
            <w:r w:rsidRPr="006F4D85">
              <w:rPr>
                <w:rFonts w:cs="v4.2.0"/>
              </w:rPr>
              <w:t>N/A</w:t>
            </w:r>
          </w:p>
        </w:tc>
      </w:tr>
      <w:tr w:rsidR="00890750" w:rsidRPr="001C0E1B" w14:paraId="11CEBB9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A5DED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6205D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86E3FF" w14:textId="77777777" w:rsidR="00890750" w:rsidRPr="001C0E1B" w:rsidRDefault="00890750" w:rsidP="00F728F1">
            <w:pPr>
              <w:pStyle w:val="TAC"/>
              <w:rPr>
                <w:rFonts w:cs="v4.2.0"/>
              </w:rPr>
            </w:pPr>
            <w:r w:rsidRPr="001C0E1B">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56DC6" w14:textId="77777777" w:rsidR="00890750" w:rsidRPr="001C0E1B" w:rsidRDefault="00890750" w:rsidP="00F728F1">
            <w:pPr>
              <w:pStyle w:val="TAC"/>
              <w:rPr>
                <w:rFonts w:cs="v4.2.0"/>
              </w:rPr>
            </w:pPr>
            <w:r w:rsidRPr="001C0E1B">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B13159"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FBF1D2A" w14:textId="77777777" w:rsidR="00890750" w:rsidRPr="006F4D85" w:rsidRDefault="00890750" w:rsidP="00F728F1">
            <w:pPr>
              <w:pStyle w:val="TAC"/>
              <w:rPr>
                <w:rFonts w:cs="v4.2.0"/>
              </w:rPr>
            </w:pPr>
            <w:r w:rsidRPr="006F4D85">
              <w:rPr>
                <w:rFonts w:cs="v4.2.0"/>
              </w:rPr>
              <w:t>N/A</w:t>
            </w:r>
          </w:p>
        </w:tc>
      </w:tr>
      <w:tr w:rsidR="00890750" w:rsidRPr="001C0E1B" w14:paraId="673882C5"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F2F8D" w14:textId="77777777" w:rsidR="00890750" w:rsidRPr="001C0E1B" w:rsidRDefault="00890750" w:rsidP="00F728F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2D007B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3F87B" w14:textId="77777777" w:rsidR="00890750" w:rsidRPr="001C0E1B" w:rsidRDefault="00890750" w:rsidP="00F728F1">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203EBB" w14:textId="77777777" w:rsidR="00890750" w:rsidRPr="001C0E1B" w:rsidRDefault="00890750" w:rsidP="00F728F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360AE" w14:textId="77777777" w:rsidR="00890750" w:rsidRPr="001C0E1B" w:rsidRDefault="00890750" w:rsidP="00F728F1">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0870B766" w14:textId="77777777" w:rsidR="00890750" w:rsidRPr="001C0E1B" w:rsidRDefault="00890750" w:rsidP="00F728F1">
            <w:pPr>
              <w:pStyle w:val="TAC"/>
            </w:pPr>
            <w:r w:rsidRPr="001C0E1B">
              <w:t>OP.1</w:t>
            </w:r>
          </w:p>
        </w:tc>
      </w:tr>
      <w:tr w:rsidR="00890750" w:rsidRPr="001C0E1B" w14:paraId="4C47FD44" w14:textId="77777777" w:rsidTr="00F728F1">
        <w:trPr>
          <w:cantSplit/>
          <w:trHeight w:val="187"/>
          <w:jc w:val="center"/>
        </w:trPr>
        <w:tc>
          <w:tcPr>
            <w:tcW w:w="1668" w:type="dxa"/>
            <w:vMerge w:val="restart"/>
            <w:tcBorders>
              <w:top w:val="single" w:sz="4" w:space="0" w:color="auto"/>
              <w:left w:val="single" w:sz="4" w:space="0" w:color="auto"/>
              <w:right w:val="single" w:sz="4" w:space="0" w:color="auto"/>
            </w:tcBorders>
          </w:tcPr>
          <w:p w14:paraId="7DFD9AAD" w14:textId="77777777" w:rsidR="00890750" w:rsidRPr="001C0E1B" w:rsidRDefault="00890750" w:rsidP="00F728F1">
            <w:pPr>
              <w:pStyle w:val="TAL"/>
              <w:rPr>
                <w:bCs/>
              </w:rPr>
            </w:pPr>
            <w:r w:rsidRPr="001C0E1B">
              <w:rPr>
                <w:bCs/>
              </w:rPr>
              <w:t>TRS configuration</w:t>
            </w:r>
          </w:p>
        </w:tc>
        <w:tc>
          <w:tcPr>
            <w:tcW w:w="1701" w:type="dxa"/>
            <w:vMerge w:val="restart"/>
            <w:tcBorders>
              <w:top w:val="single" w:sz="4" w:space="0" w:color="auto"/>
              <w:left w:val="single" w:sz="4" w:space="0" w:color="auto"/>
              <w:right w:val="single" w:sz="4" w:space="0" w:color="auto"/>
            </w:tcBorders>
          </w:tcPr>
          <w:p w14:paraId="0523DA4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B78CFBF" w14:textId="77777777" w:rsidR="00890750" w:rsidRPr="001C0E1B" w:rsidRDefault="00890750" w:rsidP="00F728F1">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C6ADF2" w14:textId="77777777" w:rsidR="00890750" w:rsidRPr="001C0E1B" w:rsidRDefault="00890750" w:rsidP="00F728F1">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0C1BC6"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921BF9" w14:textId="77777777" w:rsidR="00890750" w:rsidRPr="001C0E1B" w:rsidRDefault="00890750" w:rsidP="00F728F1">
            <w:pPr>
              <w:pStyle w:val="TAC"/>
              <w:rPr>
                <w:rFonts w:cs="v4.2.0"/>
              </w:rPr>
            </w:pPr>
            <w:r w:rsidRPr="001C0E1B">
              <w:rPr>
                <w:rFonts w:cs="v4.2.0"/>
              </w:rPr>
              <w:t>N/A</w:t>
            </w:r>
          </w:p>
        </w:tc>
      </w:tr>
      <w:tr w:rsidR="00890750" w:rsidRPr="001C0E1B" w14:paraId="3123C3BF" w14:textId="77777777" w:rsidTr="00F728F1">
        <w:trPr>
          <w:cantSplit/>
          <w:trHeight w:val="187"/>
          <w:jc w:val="center"/>
        </w:trPr>
        <w:tc>
          <w:tcPr>
            <w:tcW w:w="1668" w:type="dxa"/>
            <w:vMerge/>
            <w:tcBorders>
              <w:left w:val="single" w:sz="4" w:space="0" w:color="auto"/>
              <w:right w:val="single" w:sz="4" w:space="0" w:color="auto"/>
            </w:tcBorders>
          </w:tcPr>
          <w:p w14:paraId="00CC036E" w14:textId="77777777" w:rsidR="00890750" w:rsidRPr="001C0E1B" w:rsidRDefault="00890750" w:rsidP="00F728F1">
            <w:pPr>
              <w:pStyle w:val="TAL"/>
              <w:rPr>
                <w:bCs/>
              </w:rPr>
            </w:pPr>
          </w:p>
        </w:tc>
        <w:tc>
          <w:tcPr>
            <w:tcW w:w="1701" w:type="dxa"/>
            <w:vMerge/>
            <w:tcBorders>
              <w:left w:val="single" w:sz="4" w:space="0" w:color="auto"/>
              <w:right w:val="single" w:sz="4" w:space="0" w:color="auto"/>
            </w:tcBorders>
          </w:tcPr>
          <w:p w14:paraId="2DAC51C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6C914D5" w14:textId="77777777" w:rsidR="00890750" w:rsidRPr="001C0E1B" w:rsidRDefault="00890750" w:rsidP="00F728F1">
            <w:pPr>
              <w:pStyle w:val="TAC"/>
              <w:rPr>
                <w:rFonts w:cs="v4.2.0"/>
              </w:rPr>
            </w:pPr>
            <w:r w:rsidRPr="001C0E1B">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B310BCE" w14:textId="77777777" w:rsidR="00890750" w:rsidRPr="001C0E1B" w:rsidRDefault="00890750" w:rsidP="00F728F1">
            <w:pPr>
              <w:pStyle w:val="TAC"/>
            </w:pPr>
            <w:r w:rsidRPr="001C0E1B">
              <w:t>TRS.1.1 TDD</w:t>
            </w:r>
          </w:p>
        </w:tc>
        <w:tc>
          <w:tcPr>
            <w:tcW w:w="1842" w:type="dxa"/>
            <w:gridSpan w:val="2"/>
            <w:tcBorders>
              <w:top w:val="single" w:sz="4" w:space="0" w:color="auto"/>
              <w:left w:val="single" w:sz="4" w:space="0" w:color="auto"/>
              <w:bottom w:val="single" w:sz="4" w:space="0" w:color="auto"/>
              <w:right w:val="single" w:sz="4" w:space="0" w:color="auto"/>
            </w:tcBorders>
          </w:tcPr>
          <w:p w14:paraId="139EA68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866F723" w14:textId="77777777" w:rsidR="00890750" w:rsidRPr="001C0E1B" w:rsidRDefault="00890750" w:rsidP="00F728F1">
            <w:pPr>
              <w:pStyle w:val="TAC"/>
              <w:rPr>
                <w:rFonts w:cs="v4.2.0"/>
              </w:rPr>
            </w:pPr>
            <w:r w:rsidRPr="001C0E1B">
              <w:rPr>
                <w:rFonts w:cs="v4.2.0"/>
              </w:rPr>
              <w:t>N/A</w:t>
            </w:r>
          </w:p>
        </w:tc>
      </w:tr>
      <w:tr w:rsidR="00890750" w:rsidRPr="001C0E1B" w14:paraId="173DD348" w14:textId="77777777" w:rsidTr="00F728F1">
        <w:trPr>
          <w:cantSplit/>
          <w:trHeight w:val="187"/>
          <w:jc w:val="center"/>
        </w:trPr>
        <w:tc>
          <w:tcPr>
            <w:tcW w:w="1668" w:type="dxa"/>
            <w:vMerge/>
            <w:tcBorders>
              <w:left w:val="single" w:sz="4" w:space="0" w:color="auto"/>
              <w:bottom w:val="single" w:sz="4" w:space="0" w:color="auto"/>
              <w:right w:val="single" w:sz="4" w:space="0" w:color="auto"/>
            </w:tcBorders>
          </w:tcPr>
          <w:p w14:paraId="44193B8C" w14:textId="77777777" w:rsidR="00890750" w:rsidRPr="001C0E1B" w:rsidRDefault="00890750" w:rsidP="00F728F1">
            <w:pPr>
              <w:pStyle w:val="TAL"/>
              <w:rPr>
                <w:bCs/>
              </w:rPr>
            </w:pPr>
          </w:p>
        </w:tc>
        <w:tc>
          <w:tcPr>
            <w:tcW w:w="1701" w:type="dxa"/>
            <w:vMerge/>
            <w:tcBorders>
              <w:left w:val="single" w:sz="4" w:space="0" w:color="auto"/>
              <w:bottom w:val="single" w:sz="4" w:space="0" w:color="auto"/>
              <w:right w:val="single" w:sz="4" w:space="0" w:color="auto"/>
            </w:tcBorders>
          </w:tcPr>
          <w:p w14:paraId="170E367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174B3298" w14:textId="77777777" w:rsidR="00890750" w:rsidRPr="001C0E1B" w:rsidRDefault="00890750" w:rsidP="00F728F1">
            <w:pPr>
              <w:pStyle w:val="TAC"/>
              <w:rPr>
                <w:rFonts w:cs="v4.2.0"/>
              </w:rPr>
            </w:pPr>
            <w:r w:rsidRPr="001C0E1B">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AE0A4C5" w14:textId="77777777" w:rsidR="00890750" w:rsidRPr="001C0E1B" w:rsidRDefault="00890750" w:rsidP="00F728F1">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571DF23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E1B086" w14:textId="77777777" w:rsidR="00890750" w:rsidRPr="001C0E1B" w:rsidRDefault="00890750" w:rsidP="00F728F1">
            <w:pPr>
              <w:pStyle w:val="TAC"/>
              <w:rPr>
                <w:rFonts w:cs="v4.2.0"/>
              </w:rPr>
            </w:pPr>
            <w:r w:rsidRPr="001C0E1B">
              <w:rPr>
                <w:rFonts w:cs="v4.2.0"/>
              </w:rPr>
              <w:t>N/A</w:t>
            </w:r>
          </w:p>
        </w:tc>
      </w:tr>
      <w:tr w:rsidR="00890750" w:rsidRPr="001C0E1B" w14:paraId="6DFF26D9"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DF3963" w14:textId="77777777" w:rsidR="00890750" w:rsidRPr="001C0E1B" w:rsidRDefault="00890750" w:rsidP="00F728F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A968B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227DC8" w14:textId="77777777" w:rsidR="00890750" w:rsidRPr="001C0E1B" w:rsidRDefault="00890750" w:rsidP="00F728F1">
            <w:pPr>
              <w:pStyle w:val="TAC"/>
              <w:rPr>
                <w:rFonts w:cs="v4.2.0"/>
              </w:rPr>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404AEF"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76E2A"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E9A3C11" w14:textId="77777777" w:rsidR="00890750" w:rsidRPr="001C0E1B" w:rsidRDefault="00890750" w:rsidP="00F728F1">
            <w:pPr>
              <w:pStyle w:val="TAC"/>
              <w:rPr>
                <w:rFonts w:cs="v4.2.0"/>
              </w:rPr>
            </w:pPr>
            <w:r w:rsidRPr="001C0E1B">
              <w:rPr>
                <w:rFonts w:cs="v4.2.0"/>
              </w:rPr>
              <w:t>DLBWP.0.1 ULBWP.0.1</w:t>
            </w:r>
          </w:p>
        </w:tc>
      </w:tr>
      <w:tr w:rsidR="00890750" w:rsidRPr="001C0E1B" w14:paraId="6535F89D"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824864" w14:textId="77777777" w:rsidR="00890750" w:rsidRPr="001C0E1B" w:rsidRDefault="00890750" w:rsidP="00F728F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20246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08769" w14:textId="77777777" w:rsidR="00890750" w:rsidRPr="001C0E1B" w:rsidRDefault="00890750" w:rsidP="00F728F1">
            <w:pPr>
              <w:pStyle w:val="TAC"/>
              <w:rPr>
                <w:rFonts w:cs="v4.2.0"/>
              </w:rPr>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F7AFBE"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DFBBD"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54F7B31" w14:textId="77777777" w:rsidR="00890750" w:rsidRPr="001C0E1B" w:rsidRDefault="00890750" w:rsidP="00F728F1">
            <w:pPr>
              <w:pStyle w:val="TAC"/>
              <w:rPr>
                <w:rFonts w:cs="v4.2.0"/>
              </w:rPr>
            </w:pPr>
            <w:r w:rsidRPr="001C0E1B">
              <w:rPr>
                <w:rFonts w:cs="v4.2.0"/>
              </w:rPr>
              <w:t>DLBWP.1.1</w:t>
            </w:r>
          </w:p>
        </w:tc>
      </w:tr>
      <w:tr w:rsidR="00890750" w:rsidRPr="001C0E1B" w14:paraId="314C1E12"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F9BDD" w14:textId="77777777" w:rsidR="00890750" w:rsidRPr="001C0E1B" w:rsidRDefault="00890750" w:rsidP="00F728F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A5B5EA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AFFB0" w14:textId="77777777" w:rsidR="00890750" w:rsidRPr="001C0E1B" w:rsidRDefault="00890750" w:rsidP="00F728F1">
            <w:pPr>
              <w:pStyle w:val="TAC"/>
              <w:rPr>
                <w:rFonts w:cs="v4.2.0"/>
              </w:rPr>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3FE6AA"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FEE4"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3BF69D7" w14:textId="77777777" w:rsidR="00890750" w:rsidRPr="001C0E1B" w:rsidRDefault="00890750" w:rsidP="00F728F1">
            <w:pPr>
              <w:pStyle w:val="TAC"/>
              <w:rPr>
                <w:rFonts w:cs="v4.2.0"/>
              </w:rPr>
            </w:pPr>
            <w:r w:rsidRPr="001C0E1B">
              <w:rPr>
                <w:rFonts w:cs="v4.2.0"/>
              </w:rPr>
              <w:t>ULBWP.1.1</w:t>
            </w:r>
          </w:p>
        </w:tc>
      </w:tr>
      <w:tr w:rsidR="00890750" w:rsidRPr="001C0E1B" w14:paraId="4CD6DA87"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2A5E85" w14:textId="77777777" w:rsidR="00890750" w:rsidRPr="001C0E1B" w:rsidRDefault="00890750" w:rsidP="00F728F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0479072F"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155B02" w14:textId="77777777" w:rsidR="00890750" w:rsidRPr="001C0E1B" w:rsidRDefault="00890750" w:rsidP="00F728F1">
            <w:pPr>
              <w:pStyle w:val="TAC"/>
              <w:rPr>
                <w:rFonts w:cs="v4.2.0"/>
              </w:rPr>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5139C2"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21C61B"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2DB9D2C0" w14:textId="77777777" w:rsidR="00890750" w:rsidRPr="001C0E1B" w:rsidRDefault="00890750" w:rsidP="00F728F1">
            <w:pPr>
              <w:pStyle w:val="TAC"/>
              <w:rPr>
                <w:rFonts w:cs="v4.2.0"/>
              </w:rPr>
            </w:pPr>
            <w:r w:rsidRPr="001C0E1B">
              <w:rPr>
                <w:rFonts w:cs="v4.2.0"/>
              </w:rPr>
              <w:t>SSB</w:t>
            </w:r>
          </w:p>
        </w:tc>
      </w:tr>
      <w:tr w:rsidR="00890750" w:rsidRPr="001C0E1B" w14:paraId="1737717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A5185" w14:textId="77777777" w:rsidR="00890750" w:rsidRPr="001C0E1B" w:rsidRDefault="00890750" w:rsidP="00F728F1">
            <w:pPr>
              <w:pStyle w:val="TAL"/>
              <w:rPr>
                <w:rFonts w:cs="v4.2.0"/>
              </w:rPr>
            </w:pPr>
            <w:r w:rsidRPr="001C0E1B">
              <w:rPr>
                <w:rFonts w:cs="v4.2.0"/>
                <w:noProof/>
                <w:position w:val="-12"/>
                <w:lang w:val="en-US"/>
              </w:rPr>
              <w:drawing>
                <wp:inline distT="0" distB="0" distL="0" distR="0" wp14:anchorId="18EB7D73" wp14:editId="1D387687">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664B68" w14:textId="77777777" w:rsidR="00890750" w:rsidRPr="001C0E1B" w:rsidRDefault="00890750" w:rsidP="00F728F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67CACB" w14:textId="77777777" w:rsidR="00890750" w:rsidRPr="001C0E1B" w:rsidRDefault="00890750" w:rsidP="00F728F1">
            <w:pPr>
              <w:pStyle w:val="TAC"/>
              <w:rPr>
                <w:rFonts w:cs="v4.2.0"/>
              </w:rPr>
            </w:pPr>
            <w:r w:rsidRPr="001C0E1B">
              <w:rPr>
                <w:rFonts w:cs="v4.2.0"/>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45DBAAE2" w14:textId="77777777" w:rsidR="00890750" w:rsidRPr="001C0E1B" w:rsidRDefault="00890750" w:rsidP="00F728F1">
            <w:pPr>
              <w:pStyle w:val="TAC"/>
              <w:rPr>
                <w:rFonts w:cs="v4.2.0"/>
              </w:rPr>
            </w:pPr>
            <w:r w:rsidRPr="001C0E1B">
              <w:rPr>
                <w:rFonts w:cs="v4.2.0"/>
              </w:rPr>
              <w:t>-98</w:t>
            </w:r>
          </w:p>
        </w:tc>
      </w:tr>
      <w:tr w:rsidR="00890750" w:rsidRPr="001C0E1B" w14:paraId="36EF4CD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0912D6" w14:textId="77777777" w:rsidR="00890750" w:rsidRPr="001C0E1B" w:rsidRDefault="00890750" w:rsidP="00F728F1">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8247A75"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A7A7E64" w14:textId="77777777" w:rsidR="00890750" w:rsidRPr="001C0E1B" w:rsidRDefault="00890750" w:rsidP="00F728F1">
            <w:pPr>
              <w:pStyle w:val="TAC"/>
              <w:rPr>
                <w:rFonts w:cs="v4.2.0"/>
              </w:rPr>
            </w:pPr>
            <w:r w:rsidRPr="001C0E1B">
              <w:rPr>
                <w:rFonts w:cs="v4.2.0"/>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84FC2C1" w14:textId="77777777" w:rsidR="00890750" w:rsidRPr="001C0E1B" w:rsidRDefault="00890750" w:rsidP="00F728F1">
            <w:pPr>
              <w:pStyle w:val="TAC"/>
              <w:rPr>
                <w:rFonts w:cs="v4.2.0"/>
              </w:rPr>
            </w:pPr>
            <w:r w:rsidRPr="001C0E1B">
              <w:rPr>
                <w:rFonts w:cs="v4.2.0"/>
              </w:rPr>
              <w:t>-98</w:t>
            </w:r>
          </w:p>
        </w:tc>
      </w:tr>
      <w:tr w:rsidR="00890750" w:rsidRPr="001C0E1B" w14:paraId="7C5E4DCD"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63AF12" w14:textId="77777777" w:rsidR="00890750" w:rsidRPr="001C0E1B" w:rsidRDefault="00890750" w:rsidP="00F728F1">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C400CA6"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031FE3E" w14:textId="77777777" w:rsidR="00890750" w:rsidRPr="001C0E1B" w:rsidRDefault="00890750" w:rsidP="00F728F1">
            <w:pPr>
              <w:pStyle w:val="TAC"/>
              <w:rPr>
                <w:rFonts w:cs="v4.2.0"/>
              </w:rPr>
            </w:pPr>
            <w:r w:rsidRPr="001C0E1B">
              <w:rPr>
                <w:rFonts w:cs="v4.2.0"/>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08F3645F" w14:textId="77777777" w:rsidR="00890750" w:rsidRPr="001C0E1B" w:rsidRDefault="00890750" w:rsidP="00F728F1">
            <w:pPr>
              <w:pStyle w:val="TAC"/>
              <w:rPr>
                <w:rFonts w:cs="v4.2.0"/>
              </w:rPr>
            </w:pPr>
            <w:r w:rsidRPr="001C0E1B">
              <w:rPr>
                <w:rFonts w:cs="v4.2.0"/>
              </w:rPr>
              <w:t>-95</w:t>
            </w:r>
          </w:p>
        </w:tc>
      </w:tr>
      <w:tr w:rsidR="00890750" w:rsidRPr="001C0E1B" w14:paraId="3D253F40"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BA1A4" w14:textId="77777777" w:rsidR="00890750" w:rsidRPr="001C0E1B" w:rsidRDefault="00890750" w:rsidP="00F728F1">
            <w:pPr>
              <w:pStyle w:val="TAL"/>
            </w:pPr>
            <w:r w:rsidRPr="001C0E1B">
              <w:rPr>
                <w:rFonts w:cs="v4.2.0"/>
                <w:noProof/>
                <w:position w:val="-12"/>
                <w:lang w:val="en-US"/>
              </w:rPr>
              <w:drawing>
                <wp:inline distT="0" distB="0" distL="0" distR="0" wp14:anchorId="1A27D30A" wp14:editId="04D7F0B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D4E746" w14:textId="77777777" w:rsidR="00890750" w:rsidRPr="001C0E1B" w:rsidRDefault="00890750" w:rsidP="00F728F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EB921F9" w14:textId="77777777" w:rsidR="00890750" w:rsidRPr="001C0E1B" w:rsidRDefault="00890750" w:rsidP="00F728F1">
            <w:pPr>
              <w:pStyle w:val="TAC"/>
            </w:pPr>
            <w:r w:rsidRPr="001C0E1B">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1F593A7B" w14:textId="77777777" w:rsidR="00890750" w:rsidRPr="001C0E1B" w:rsidRDefault="00890750" w:rsidP="00F728F1">
            <w:pPr>
              <w:pStyle w:val="TAC"/>
            </w:pPr>
            <w:r w:rsidRPr="001C0E1B">
              <w:t>-98</w:t>
            </w:r>
          </w:p>
        </w:tc>
      </w:tr>
      <w:tr w:rsidR="00890750" w:rsidRPr="001C0E1B" w14:paraId="0318091E"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F8476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47D8FDE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90A668" w14:textId="77777777" w:rsidR="00890750" w:rsidRPr="001C0E1B" w:rsidRDefault="00890750" w:rsidP="00F728F1">
            <w:pPr>
              <w:pStyle w:val="TAC"/>
            </w:pPr>
            <w:r w:rsidRPr="001C0E1B">
              <w:t>2</w:t>
            </w:r>
          </w:p>
        </w:tc>
        <w:tc>
          <w:tcPr>
            <w:tcW w:w="5385" w:type="dxa"/>
            <w:gridSpan w:val="6"/>
            <w:tcBorders>
              <w:top w:val="nil"/>
              <w:left w:val="single" w:sz="4" w:space="0" w:color="auto"/>
              <w:bottom w:val="nil"/>
              <w:right w:val="single" w:sz="4" w:space="0" w:color="auto"/>
            </w:tcBorders>
            <w:shd w:val="clear" w:color="auto" w:fill="auto"/>
            <w:hideMark/>
          </w:tcPr>
          <w:p w14:paraId="4A4CE5C8" w14:textId="77777777" w:rsidR="00890750" w:rsidRPr="001C0E1B" w:rsidRDefault="00890750" w:rsidP="00F728F1">
            <w:pPr>
              <w:pStyle w:val="TAC"/>
            </w:pPr>
          </w:p>
        </w:tc>
      </w:tr>
      <w:tr w:rsidR="00890750" w:rsidRPr="001C0E1B" w14:paraId="70E10C11"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22871C"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3A6146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91B4A" w14:textId="77777777" w:rsidR="00890750" w:rsidRPr="001C0E1B" w:rsidRDefault="00890750" w:rsidP="00F728F1">
            <w:pPr>
              <w:pStyle w:val="TAC"/>
            </w:pPr>
            <w:r w:rsidRPr="001C0E1B">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C48D35A" w14:textId="77777777" w:rsidR="00890750" w:rsidRPr="001C0E1B" w:rsidRDefault="00890750" w:rsidP="00F728F1">
            <w:pPr>
              <w:pStyle w:val="TAC"/>
            </w:pPr>
          </w:p>
        </w:tc>
      </w:tr>
      <w:tr w:rsidR="00890750" w:rsidRPr="001C0E1B" w14:paraId="5CFF468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98E95B" w14:textId="77777777" w:rsidR="00890750" w:rsidRPr="001C0E1B" w:rsidRDefault="00890750" w:rsidP="00F728F1">
            <w:pPr>
              <w:pStyle w:val="TAL"/>
            </w:pPr>
            <w:r w:rsidRPr="001C0E1B">
              <w:rPr>
                <w:rFonts w:cs="v4.2.0"/>
                <w:noProof/>
                <w:position w:val="-12"/>
                <w:lang w:val="en-US"/>
              </w:rPr>
              <w:drawing>
                <wp:inline distT="0" distB="0" distL="0" distR="0" wp14:anchorId="6B3B4EC9" wp14:editId="5D4A63D6">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3D013A"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64FE9D" w14:textId="77777777" w:rsidR="00890750" w:rsidRPr="001C0E1B" w:rsidRDefault="00890750" w:rsidP="00F728F1">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2188A048"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179BC6E" w14:textId="509DED76" w:rsidR="00890750" w:rsidRPr="001C0E1B" w:rsidRDefault="00890750" w:rsidP="00F728F1">
            <w:pPr>
              <w:pStyle w:val="TAC"/>
            </w:pPr>
            <w:del w:id="89" w:author="Chu-Hsiang Huang" w:date="2024-05-06T16:30:00Z">
              <w:r w:rsidRPr="001C0E1B">
                <w:rPr>
                  <w:rFonts w:cs="v4.2.0"/>
                </w:rPr>
                <w:delText>-1.46</w:delText>
              </w:r>
            </w:del>
            <w:ins w:id="90" w:author="Chu-Hsiang Huang" w:date="2024-05-06T16:30:00Z">
              <w:r w:rsidR="0023391F">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63E8C60"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89BEC22" w14:textId="77777777" w:rsidR="00890750" w:rsidRPr="001C0E1B" w:rsidRDefault="00890750" w:rsidP="00F728F1">
            <w:pPr>
              <w:pStyle w:val="TAC"/>
              <w:rPr>
                <w:rFonts w:cs="v4.2.0"/>
              </w:rPr>
            </w:pPr>
            <w:r w:rsidRPr="001C0E1B">
              <w:rPr>
                <w:rFonts w:cs="v4.2.0"/>
              </w:rPr>
              <w:t>-1.46</w:t>
            </w:r>
          </w:p>
        </w:tc>
        <w:tc>
          <w:tcPr>
            <w:tcW w:w="921" w:type="dxa"/>
            <w:tcBorders>
              <w:top w:val="single" w:sz="4" w:space="0" w:color="auto"/>
              <w:left w:val="single" w:sz="4" w:space="0" w:color="auto"/>
              <w:bottom w:val="nil"/>
              <w:right w:val="single" w:sz="4" w:space="0" w:color="auto"/>
            </w:tcBorders>
          </w:tcPr>
          <w:p w14:paraId="00BEA31B"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C83F29D" w14:textId="77777777" w:rsidR="00890750" w:rsidRPr="001C0E1B" w:rsidRDefault="00890750" w:rsidP="00F728F1">
            <w:pPr>
              <w:pStyle w:val="TAC"/>
              <w:rPr>
                <w:rFonts w:cs="v4.2.0"/>
              </w:rPr>
            </w:pPr>
            <w:r w:rsidRPr="001C0E1B">
              <w:rPr>
                <w:rFonts w:cs="v4.2.0"/>
              </w:rPr>
              <w:t>-1.46</w:t>
            </w:r>
          </w:p>
        </w:tc>
      </w:tr>
      <w:tr w:rsidR="00890750" w:rsidRPr="001C0E1B" w14:paraId="3CE61E82"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841980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772F53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5947F" w14:textId="77777777" w:rsidR="00890750" w:rsidRPr="001C0E1B" w:rsidRDefault="00890750" w:rsidP="00F728F1">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128EA65A"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059098D9"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744819E"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A2D5A7F"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78F59AA4"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013A83FC" w14:textId="77777777" w:rsidR="00890750" w:rsidRPr="001C0E1B" w:rsidRDefault="00890750" w:rsidP="00F728F1">
            <w:pPr>
              <w:pStyle w:val="TAC"/>
              <w:rPr>
                <w:rFonts w:cs="v4.2.0"/>
              </w:rPr>
            </w:pPr>
          </w:p>
        </w:tc>
      </w:tr>
      <w:tr w:rsidR="00890750" w:rsidRPr="001C0E1B" w14:paraId="1A1D323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2D3166"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CD08FE"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EEA89" w14:textId="77777777" w:rsidR="00890750" w:rsidRPr="001C0E1B" w:rsidRDefault="00890750" w:rsidP="00F728F1">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55D88A0C"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F34C6FF"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6C32044"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6B9C5D2"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FE6B917"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0157A337" w14:textId="77777777" w:rsidR="00890750" w:rsidRPr="001C0E1B" w:rsidRDefault="00890750" w:rsidP="00F728F1">
            <w:pPr>
              <w:pStyle w:val="TAC"/>
              <w:rPr>
                <w:rFonts w:cs="v4.2.0"/>
              </w:rPr>
            </w:pPr>
          </w:p>
        </w:tc>
      </w:tr>
      <w:tr w:rsidR="00890750" w:rsidRPr="001C0E1B" w14:paraId="23774958"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1B915D" w14:textId="77777777" w:rsidR="00890750" w:rsidRPr="001C0E1B" w:rsidRDefault="00890750" w:rsidP="00F728F1">
            <w:pPr>
              <w:pStyle w:val="TAL"/>
            </w:pPr>
            <w:r w:rsidRPr="001C0E1B">
              <w:rPr>
                <w:rFonts w:cs="v4.2.0"/>
                <w:noProof/>
                <w:position w:val="-12"/>
                <w:lang w:val="en-US"/>
              </w:rPr>
              <w:drawing>
                <wp:inline distT="0" distB="0" distL="0" distR="0" wp14:anchorId="09E4FB76" wp14:editId="308F94D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5A48306"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436482" w14:textId="77777777" w:rsidR="00890750" w:rsidRPr="001C0E1B" w:rsidRDefault="00890750" w:rsidP="00F728F1">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B739535"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C30051E" w14:textId="77777777" w:rsidR="00890750" w:rsidRPr="001C0E1B" w:rsidRDefault="00890750" w:rsidP="00F728F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413B45"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68BAB13" w14:textId="77777777" w:rsidR="00890750" w:rsidRPr="001C0E1B" w:rsidRDefault="00890750" w:rsidP="00F728F1">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372EA5AF"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139703BE" w14:textId="77777777" w:rsidR="00890750" w:rsidRPr="001C0E1B" w:rsidRDefault="00890750" w:rsidP="00F728F1">
            <w:pPr>
              <w:pStyle w:val="TAC"/>
              <w:rPr>
                <w:rFonts w:cs="v4.2.0"/>
              </w:rPr>
            </w:pPr>
            <w:r w:rsidRPr="001C0E1B">
              <w:rPr>
                <w:rFonts w:cs="v4.2.0"/>
              </w:rPr>
              <w:t>4</w:t>
            </w:r>
          </w:p>
        </w:tc>
      </w:tr>
      <w:tr w:rsidR="00890750" w:rsidRPr="001C0E1B" w14:paraId="234598D1"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458D1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424FD9"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DFCEA" w14:textId="77777777" w:rsidR="00890750" w:rsidRPr="001C0E1B" w:rsidRDefault="00890750" w:rsidP="00F728F1">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45DC88FB"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387FD535"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B232BCC"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F53E6E9"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0CE3C28"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2E69742" w14:textId="77777777" w:rsidR="00890750" w:rsidRPr="001C0E1B" w:rsidRDefault="00890750" w:rsidP="00F728F1">
            <w:pPr>
              <w:pStyle w:val="TAC"/>
              <w:rPr>
                <w:rFonts w:cs="v4.2.0"/>
              </w:rPr>
            </w:pPr>
          </w:p>
        </w:tc>
      </w:tr>
      <w:tr w:rsidR="00890750" w:rsidRPr="001C0E1B" w14:paraId="59F797D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045B99"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3AD5F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2F7FAF" w14:textId="77777777" w:rsidR="00890750" w:rsidRPr="001C0E1B" w:rsidRDefault="00890750" w:rsidP="00F728F1">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7422855"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0120180"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DD03CF5"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BF31FC"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39ED661E"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3735102" w14:textId="77777777" w:rsidR="00890750" w:rsidRPr="001C0E1B" w:rsidRDefault="00890750" w:rsidP="00F728F1">
            <w:pPr>
              <w:pStyle w:val="TAC"/>
              <w:rPr>
                <w:rFonts w:cs="v4.2.0"/>
              </w:rPr>
            </w:pPr>
          </w:p>
        </w:tc>
      </w:tr>
      <w:tr w:rsidR="00890750" w:rsidRPr="001C0E1B" w14:paraId="4A691D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88CBFB" w14:textId="77777777" w:rsidR="00890750" w:rsidRPr="001C0E1B" w:rsidRDefault="00890750" w:rsidP="00F728F1">
            <w:pPr>
              <w:pStyle w:val="TAL"/>
            </w:pPr>
            <w:r w:rsidRPr="001C0E1B">
              <w:rPr>
                <w:rFonts w:cs="v4.2.0"/>
              </w:rPr>
              <w:t>SS</w:t>
            </w:r>
            <w:r>
              <w:rPr>
                <w:rFonts w:cs="v4.2.0"/>
              </w:rPr>
              <w:t>B_</w:t>
            </w:r>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D060A7D" w14:textId="77777777" w:rsidR="00890750" w:rsidRPr="001C0E1B" w:rsidRDefault="00890750" w:rsidP="00F728F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BCD40FE" w14:textId="77777777" w:rsidR="00890750" w:rsidRPr="001C0E1B" w:rsidRDefault="00890750" w:rsidP="00F728F1">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C43131B" w14:textId="77777777" w:rsidR="00890750" w:rsidRPr="001C0E1B" w:rsidRDefault="00890750" w:rsidP="00F728F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40F3E9" w14:textId="77777777" w:rsidR="00890750" w:rsidRPr="001C0E1B" w:rsidRDefault="00890750" w:rsidP="00F728F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ADA0A4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967C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E9F7EF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D751C7" w14:textId="77777777" w:rsidR="00890750" w:rsidRPr="001C0E1B" w:rsidRDefault="00890750" w:rsidP="00F728F1">
            <w:pPr>
              <w:pStyle w:val="TAC"/>
              <w:rPr>
                <w:rFonts w:cs="v4.2.0"/>
              </w:rPr>
            </w:pPr>
            <w:r w:rsidRPr="001C0E1B">
              <w:rPr>
                <w:rFonts w:cs="v4.2.0"/>
              </w:rPr>
              <w:t>-94</w:t>
            </w:r>
          </w:p>
        </w:tc>
      </w:tr>
      <w:tr w:rsidR="00890750" w:rsidRPr="001C0E1B" w14:paraId="5537F41A"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8B784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A92E4E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6393CE" w14:textId="77777777" w:rsidR="00890750" w:rsidRPr="001C0E1B" w:rsidRDefault="00890750" w:rsidP="00F728F1">
            <w:pPr>
              <w:pStyle w:val="TAC"/>
              <w:rPr>
                <w:rFonts w:cs="v4.2.0"/>
              </w:rPr>
            </w:pPr>
            <w:r w:rsidRPr="001C0E1B">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672A40A4" w14:textId="77777777" w:rsidR="00890750" w:rsidRPr="001C0E1B" w:rsidRDefault="00890750" w:rsidP="00F728F1">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AFEC89D"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B632498"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7FDB33"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508F04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F75300" w14:textId="77777777" w:rsidR="00890750" w:rsidRPr="001C0E1B" w:rsidRDefault="00890750" w:rsidP="00F728F1">
            <w:pPr>
              <w:pStyle w:val="TAC"/>
              <w:rPr>
                <w:rFonts w:cs="v4.2.0"/>
              </w:rPr>
            </w:pPr>
            <w:r w:rsidRPr="001C0E1B">
              <w:rPr>
                <w:rFonts w:cs="v4.2.0"/>
              </w:rPr>
              <w:t>-94</w:t>
            </w:r>
          </w:p>
        </w:tc>
      </w:tr>
      <w:tr w:rsidR="00890750" w:rsidRPr="001C0E1B" w14:paraId="167ACB4E"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C5FC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0129F4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74F554" w14:textId="77777777" w:rsidR="00890750" w:rsidRPr="001C0E1B" w:rsidRDefault="00890750" w:rsidP="00F728F1">
            <w:pPr>
              <w:pStyle w:val="TAC"/>
              <w:rPr>
                <w:rFonts w:cs="v4.2.0"/>
              </w:rPr>
            </w:pPr>
            <w:r w:rsidRPr="001C0E1B">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2F47A80" w14:textId="77777777" w:rsidR="00890750" w:rsidRPr="001C0E1B" w:rsidRDefault="00890750" w:rsidP="00F728F1">
            <w:pPr>
              <w:pStyle w:val="TAC"/>
              <w:rPr>
                <w:rFonts w:cs="v4.2.0"/>
              </w:rPr>
            </w:pPr>
            <w:r w:rsidRPr="001C0E1B">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80C31F3"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06E532FD"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1E1DA1F"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079924D"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2EE9946" w14:textId="77777777" w:rsidR="00890750" w:rsidRPr="001C0E1B" w:rsidRDefault="00890750" w:rsidP="00F728F1">
            <w:pPr>
              <w:pStyle w:val="TAC"/>
              <w:rPr>
                <w:rFonts w:cs="v4.2.0"/>
              </w:rPr>
            </w:pPr>
            <w:r w:rsidRPr="001C0E1B">
              <w:rPr>
                <w:rFonts w:cs="v4.2.0"/>
              </w:rPr>
              <w:t>-91</w:t>
            </w:r>
          </w:p>
        </w:tc>
      </w:tr>
      <w:tr w:rsidR="00890750" w:rsidRPr="001C0E1B" w14:paraId="3D1322E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D61DA4" w14:textId="77777777" w:rsidR="00890750" w:rsidRPr="001C0E1B" w:rsidRDefault="00890750" w:rsidP="00F728F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43C1729"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16008" w14:textId="77777777" w:rsidR="00890750" w:rsidRPr="001C0E1B" w:rsidRDefault="00890750" w:rsidP="00F728F1">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CDDC81A"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3528C4D" w14:textId="2348E3F3" w:rsidR="00890750" w:rsidRPr="001C0E1B" w:rsidRDefault="00890750" w:rsidP="00F728F1">
            <w:pPr>
              <w:pStyle w:val="TAC"/>
              <w:rPr>
                <w:rFonts w:cs="v4.2.0"/>
              </w:rPr>
            </w:pPr>
            <w:del w:id="91" w:author="Chu-Hsiang Huang" w:date="2024-05-06T16:32:00Z">
              <w:r w:rsidRPr="001C0E1B">
                <w:rPr>
                  <w:rFonts w:cs="v4.2.0"/>
                </w:rPr>
                <w:delText>-62.25</w:delText>
              </w:r>
            </w:del>
            <w:ins w:id="92" w:author="Chu-Hsiang Huang" w:date="2024-05-06T16:32:00Z">
              <w:r w:rsidR="000B7442">
                <w:rPr>
                  <w:rFonts w:cs="v4.2.0"/>
                </w:rPr>
                <w:t>-64.</w:t>
              </w:r>
            </w:ins>
            <w:ins w:id="93" w:author="Chu-Hsiang Huang" w:date="2024-05-06T16:33:00Z">
              <w:r w:rsidR="000B7442">
                <w:rPr>
                  <w:rFonts w:cs="v4.2.0"/>
                </w:rPr>
                <w:t>60</w:t>
              </w:r>
            </w:ins>
          </w:p>
        </w:tc>
        <w:tc>
          <w:tcPr>
            <w:tcW w:w="921" w:type="dxa"/>
            <w:tcBorders>
              <w:top w:val="single" w:sz="4" w:space="0" w:color="auto"/>
              <w:left w:val="single" w:sz="4" w:space="0" w:color="auto"/>
              <w:bottom w:val="single" w:sz="4" w:space="0" w:color="auto"/>
              <w:right w:val="single" w:sz="4" w:space="0" w:color="auto"/>
            </w:tcBorders>
            <w:hideMark/>
          </w:tcPr>
          <w:p w14:paraId="60DD2D61"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022C00D"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02E7615"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174E8C8" w14:textId="77777777" w:rsidR="00890750" w:rsidRPr="001C0E1B" w:rsidRDefault="00890750" w:rsidP="00F728F1">
            <w:pPr>
              <w:pStyle w:val="TAC"/>
              <w:rPr>
                <w:rFonts w:cs="v4.2.0"/>
              </w:rPr>
            </w:pPr>
            <w:r w:rsidRPr="001C0E1B">
              <w:rPr>
                <w:rFonts w:cs="v4.2.0"/>
              </w:rPr>
              <w:t>-62.25</w:t>
            </w:r>
          </w:p>
        </w:tc>
      </w:tr>
      <w:tr w:rsidR="00890750" w:rsidRPr="001C0E1B" w14:paraId="367EA69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2E3D54"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2F37157"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500ECB" w14:textId="77777777" w:rsidR="00890750" w:rsidRPr="001C0E1B" w:rsidRDefault="00890750" w:rsidP="00F728F1">
            <w:pPr>
              <w:pStyle w:val="TAC"/>
              <w:rPr>
                <w:rFonts w:cs="v4.2.0"/>
              </w:rPr>
            </w:pPr>
            <w:r w:rsidRPr="001C0E1B">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A5442B6"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900619" w14:textId="4F26390A" w:rsidR="00890750" w:rsidRPr="001C0E1B" w:rsidRDefault="000B7442" w:rsidP="00F728F1">
            <w:pPr>
              <w:pStyle w:val="TAC"/>
              <w:rPr>
                <w:rFonts w:cs="v4.2.0"/>
              </w:rPr>
            </w:pPr>
            <w:ins w:id="94" w:author="Chu-Hsiang Huang" w:date="2024-05-06T16:32:00Z">
              <w:r>
                <w:rPr>
                  <w:rFonts w:cs="v4.2.0"/>
                </w:rPr>
                <w:t>-64.</w:t>
              </w:r>
            </w:ins>
            <w:ins w:id="95" w:author="Chu-Hsiang Huang" w:date="2024-05-06T16:33:00Z">
              <w:r>
                <w:rPr>
                  <w:rFonts w:cs="v4.2.0"/>
                </w:rPr>
                <w:t>60</w:t>
              </w:r>
            </w:ins>
            <w:del w:id="96" w:author="Chu-Hsiang Huang" w:date="2024-05-06T16:32:00Z">
              <w:r w:rsidR="00890750" w:rsidRPr="001C0E1B">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7946DFF2"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F0A3236"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5351FA7"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20C21EF" w14:textId="77777777" w:rsidR="00890750" w:rsidRPr="001C0E1B" w:rsidRDefault="00890750" w:rsidP="00F728F1">
            <w:pPr>
              <w:pStyle w:val="TAC"/>
              <w:rPr>
                <w:rFonts w:cs="v4.2.0"/>
              </w:rPr>
            </w:pPr>
            <w:r w:rsidRPr="001C0E1B">
              <w:rPr>
                <w:rFonts w:cs="v4.2.0"/>
              </w:rPr>
              <w:t>-62.25</w:t>
            </w:r>
          </w:p>
        </w:tc>
      </w:tr>
      <w:tr w:rsidR="00890750" w:rsidRPr="001C0E1B" w14:paraId="3A6CF36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CAB83E"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E8E3" w14:textId="77777777" w:rsidR="00890750" w:rsidRPr="001C0E1B" w:rsidRDefault="00890750" w:rsidP="00F728F1">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94EF15" w14:textId="77777777" w:rsidR="00890750" w:rsidRPr="001C0E1B" w:rsidRDefault="00890750" w:rsidP="00F728F1">
            <w:pPr>
              <w:pStyle w:val="TAC"/>
              <w:rPr>
                <w:rFonts w:cs="v4.2.0"/>
              </w:rPr>
            </w:pPr>
            <w:r w:rsidRPr="001C0E1B">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0A4CF52" w14:textId="77777777" w:rsidR="00890750" w:rsidRPr="001C0E1B" w:rsidRDefault="00890750" w:rsidP="00F728F1">
            <w:pPr>
              <w:pStyle w:val="TAC"/>
              <w:rPr>
                <w:rFonts w:cs="v4.2.0"/>
              </w:rPr>
            </w:pPr>
            <w:r w:rsidRPr="001C0E1B">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7DB273B2" w14:textId="4F8F655E" w:rsidR="00890750" w:rsidRPr="001C0E1B" w:rsidRDefault="000B7442" w:rsidP="00F728F1">
            <w:pPr>
              <w:pStyle w:val="TAC"/>
              <w:rPr>
                <w:rFonts w:cs="v4.2.0"/>
              </w:rPr>
            </w:pPr>
            <w:ins w:id="97" w:author="Chu-Hsiang Huang" w:date="2024-05-06T16:33:00Z">
              <w:r>
                <w:rPr>
                  <w:rFonts w:cs="v4.2.0"/>
                </w:rPr>
                <w:t>-58.50</w:t>
              </w:r>
            </w:ins>
            <w:del w:id="98" w:author="Chu-Hsiang Huang" w:date="2024-05-06T16:33:00Z">
              <w:r w:rsidR="00890750" w:rsidRPr="001C0E1B">
                <w:rPr>
                  <w:rFonts w:cs="v4.2.0"/>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420D7E0F"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1AA9CBCF" w14:textId="77777777" w:rsidR="00890750" w:rsidRPr="001C0E1B" w:rsidRDefault="00890750" w:rsidP="00F728F1">
            <w:pPr>
              <w:pStyle w:val="TAC"/>
              <w:rPr>
                <w:rFonts w:cs="v4.2.0"/>
              </w:rPr>
            </w:pPr>
            <w:r w:rsidRPr="001C0E1B">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7EFC8D2D"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39C0F467" w14:textId="77777777" w:rsidR="00890750" w:rsidRPr="001C0E1B" w:rsidRDefault="00890750" w:rsidP="00F728F1">
            <w:pPr>
              <w:pStyle w:val="TAC"/>
              <w:rPr>
                <w:rFonts w:cs="v4.2.0"/>
              </w:rPr>
            </w:pPr>
            <w:r w:rsidRPr="001C0E1B">
              <w:rPr>
                <w:rFonts w:cs="v4.2.0"/>
              </w:rPr>
              <w:t>-56.16</w:t>
            </w:r>
          </w:p>
        </w:tc>
      </w:tr>
      <w:tr w:rsidR="00890750" w:rsidRPr="001C0E1B" w14:paraId="1140A9A2" w14:textId="77777777" w:rsidTr="00F728F1">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0C2840C" w14:textId="77777777" w:rsidR="00890750" w:rsidRPr="001C0E1B" w:rsidRDefault="00890750" w:rsidP="00F728F1">
            <w:pPr>
              <w:pStyle w:val="TAL"/>
              <w:rPr>
                <w:rFonts w:cs="v4.2.0"/>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1507ABB"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7811E84" w14:textId="77777777" w:rsidR="00890750" w:rsidRPr="001C0E1B" w:rsidRDefault="00890750" w:rsidP="00F728F1">
            <w:pPr>
              <w:pStyle w:val="TAC"/>
              <w:rPr>
                <w:rFonts w:cs="v4.2.0"/>
              </w:rPr>
            </w:pPr>
            <w:r>
              <w:rPr>
                <w:rFonts w:cs="v4.2.0" w:hint="eastAsia"/>
              </w:rPr>
              <w:t>1</w:t>
            </w: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3F7C974D"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29C54DA6" w14:textId="77777777" w:rsidR="00890750" w:rsidRPr="001C0E1B" w:rsidRDefault="00890750" w:rsidP="00F728F1">
            <w:pPr>
              <w:pStyle w:val="TAC"/>
              <w:rPr>
                <w:rFonts w:cs="v4.2.0"/>
              </w:rPr>
            </w:pPr>
            <w:r>
              <w:rPr>
                <w:rFonts w:cs="v4.2.0"/>
              </w:rPr>
              <w:t xml:space="preserve">AWGN 1944Hz </w:t>
            </w:r>
            <w:r>
              <w:rPr>
                <w:rFonts w:cs="v4.2.0"/>
                <w:vertAlign w:val="superscript"/>
              </w:rPr>
              <w:t>Note 4</w:t>
            </w:r>
          </w:p>
        </w:tc>
      </w:tr>
      <w:tr w:rsidR="00890750" w:rsidRPr="001C0E1B" w14:paraId="723EA363" w14:textId="77777777" w:rsidTr="00F728F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8B85489"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28FFDCF"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08D9B8" w14:textId="77777777" w:rsidR="00890750" w:rsidRPr="001C0E1B" w:rsidRDefault="00890750" w:rsidP="00F728F1">
            <w:pPr>
              <w:pStyle w:val="TAC"/>
              <w:rPr>
                <w:rFonts w:cs="v4.2.0"/>
              </w:rPr>
            </w:pPr>
            <w:r>
              <w:rPr>
                <w:rFonts w:cs="v4.2.0" w:hint="eastAsia"/>
              </w:rPr>
              <w:t>3</w:t>
            </w:r>
          </w:p>
        </w:tc>
        <w:tc>
          <w:tcPr>
            <w:tcW w:w="3543" w:type="dxa"/>
            <w:gridSpan w:val="4"/>
            <w:tcBorders>
              <w:top w:val="single" w:sz="4" w:space="0" w:color="auto"/>
              <w:left w:val="single" w:sz="4" w:space="0" w:color="auto"/>
              <w:bottom w:val="single" w:sz="4" w:space="0" w:color="auto"/>
              <w:right w:val="single" w:sz="4" w:space="0" w:color="auto"/>
            </w:tcBorders>
          </w:tcPr>
          <w:p w14:paraId="63955AC8"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3C89D12" w14:textId="77777777" w:rsidR="00890750" w:rsidRPr="001C0E1B" w:rsidRDefault="00890750" w:rsidP="00F728F1">
            <w:pPr>
              <w:pStyle w:val="TAC"/>
              <w:rPr>
                <w:rFonts w:cs="v4.2.0"/>
              </w:rPr>
            </w:pPr>
            <w:r>
              <w:rPr>
                <w:rFonts w:cs="v4.2.0"/>
              </w:rPr>
              <w:t xml:space="preserve">AWGN 3334Hz </w:t>
            </w:r>
            <w:r>
              <w:rPr>
                <w:rFonts w:cs="v4.2.0"/>
                <w:vertAlign w:val="superscript"/>
              </w:rPr>
              <w:t>Note 5</w:t>
            </w:r>
          </w:p>
        </w:tc>
      </w:tr>
      <w:tr w:rsidR="00890750" w:rsidRPr="001C0E1B" w14:paraId="144928C9" w14:textId="77777777" w:rsidTr="00F728F1">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80F03E0" w14:textId="77777777" w:rsidR="00890750" w:rsidRPr="001C0E1B" w:rsidRDefault="00890750" w:rsidP="00F728F1">
            <w:pPr>
              <w:pStyle w:val="TAN"/>
            </w:pPr>
            <w:r w:rsidRPr="001C0E1B">
              <w:lastRenderedPageBreak/>
              <w:t>Note 1:</w:t>
            </w:r>
            <w:r w:rsidRPr="001C0E1B">
              <w:tab/>
              <w:t>The resources for uplink transmission are assigned to the UE prior to the start of time period T2.</w:t>
            </w:r>
          </w:p>
          <w:p w14:paraId="23148C68" w14:textId="77777777" w:rsidR="00890750" w:rsidRPr="001C0E1B" w:rsidRDefault="00890750" w:rsidP="00F728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0F4EC891" wp14:editId="5C7113D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65B3810" w14:textId="77777777" w:rsidR="00890750" w:rsidRDefault="00890750" w:rsidP="00F728F1">
            <w:pPr>
              <w:pStyle w:val="TAN"/>
            </w:pPr>
            <w:r w:rsidRPr="001C0E1B">
              <w:t>Note 3:</w:t>
            </w:r>
            <w:r w:rsidRPr="001C0E1B">
              <w:tab/>
              <w:t>SS-RSRP levels have been derived from other parameters for information purposes. They are not settable parameters themselves.</w:t>
            </w:r>
          </w:p>
          <w:p w14:paraId="5482A630" w14:textId="77777777" w:rsidR="00890750" w:rsidRDefault="00890750" w:rsidP="00F728F1">
            <w:pPr>
              <w:pStyle w:val="TAN"/>
            </w:pPr>
            <w:r>
              <w:t>Note 4:</w:t>
            </w:r>
            <w:r>
              <w:tab/>
              <w:t>The AWGN 1944 Hz condition is a non fading propagation channel with one tap. Doppler shift is a constant 1944Hz.</w:t>
            </w:r>
          </w:p>
          <w:p w14:paraId="332E5A40" w14:textId="77777777" w:rsidR="00890750" w:rsidRPr="001C0E1B" w:rsidRDefault="00890750" w:rsidP="00F728F1">
            <w:pPr>
              <w:pStyle w:val="TAN"/>
            </w:pPr>
            <w:r>
              <w:t>Note 5:</w:t>
            </w:r>
            <w:r>
              <w:tab/>
              <w:t>The AWGN 3334 Hz condition is a non fading propagation channel with one tap. Doppler shift is a constant 3334Hz.</w:t>
            </w:r>
          </w:p>
        </w:tc>
      </w:tr>
    </w:tbl>
    <w:p w14:paraId="55AE7133" w14:textId="77777777" w:rsidR="00890750" w:rsidRPr="001C0E1B" w:rsidRDefault="00890750" w:rsidP="00890750"/>
    <w:p w14:paraId="203984A0" w14:textId="77777777" w:rsidR="00890750" w:rsidRPr="001C0E1B" w:rsidRDefault="00890750" w:rsidP="00890750">
      <w:pPr>
        <w:pStyle w:val="Heading5"/>
        <w:rPr>
          <w:snapToGrid w:val="0"/>
        </w:rPr>
      </w:pPr>
      <w:r>
        <w:rPr>
          <w:snapToGrid w:val="0"/>
        </w:rPr>
        <w:t>A.6.6.1.8</w:t>
      </w:r>
      <w:r w:rsidRPr="001C0E1B">
        <w:rPr>
          <w:snapToGrid w:val="0"/>
        </w:rPr>
        <w:t>.3</w:t>
      </w:r>
      <w:r w:rsidRPr="001C0E1B">
        <w:rPr>
          <w:snapToGrid w:val="0"/>
        </w:rPr>
        <w:tab/>
        <w:t>Test Requirements</w:t>
      </w:r>
    </w:p>
    <w:p w14:paraId="59A1B275" w14:textId="77777777" w:rsidR="00890750" w:rsidRPr="001C0E1B" w:rsidRDefault="00890750" w:rsidP="00890750">
      <w:pPr>
        <w:rPr>
          <w:rFonts w:cs="v4.2.0"/>
        </w:rPr>
      </w:pPr>
      <w:r>
        <w:rPr>
          <w:rFonts w:cs="v4.2.0"/>
        </w:rPr>
        <w:t>T</w:t>
      </w:r>
      <w:r w:rsidRPr="001C0E1B">
        <w:rPr>
          <w:rFonts w:cs="v4.2.0"/>
        </w:rPr>
        <w:t>he UE shall send one Event A</w:t>
      </w:r>
      <w:r>
        <w:rPr>
          <w:rFonts w:cs="v4.2.0"/>
        </w:rPr>
        <w:t>6</w:t>
      </w:r>
      <w:r w:rsidRPr="001C0E1B">
        <w:rPr>
          <w:rFonts w:cs="v4.2.0"/>
        </w:rPr>
        <w:t xml:space="preserve">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2B482585" w14:textId="77777777" w:rsidR="00890750" w:rsidRPr="001C0E1B" w:rsidRDefault="00890750" w:rsidP="00890750">
      <w:pPr>
        <w:rPr>
          <w:rFonts w:cs="v4.2.0"/>
        </w:rPr>
      </w:pPr>
      <w:r w:rsidRPr="001C0E1B">
        <w:rPr>
          <w:rFonts w:cs="v4.2.0"/>
        </w:rPr>
        <w:t>The UE shall not send event triggered measurement reports, as long as the reporting criteria are not fulfilled.</w:t>
      </w:r>
    </w:p>
    <w:p w14:paraId="09D43231" w14:textId="77777777" w:rsidR="00890750" w:rsidRPr="001C0E1B" w:rsidRDefault="00890750" w:rsidP="00890750">
      <w:pPr>
        <w:rPr>
          <w:rFonts w:cs="v4.2.0"/>
        </w:rPr>
      </w:pPr>
      <w:r w:rsidRPr="001C0E1B">
        <w:rPr>
          <w:rFonts w:cs="v4.2.0"/>
        </w:rPr>
        <w:t>The rate of correct events observed during repeated tests shall be at least 90%.</w:t>
      </w:r>
    </w:p>
    <w:p w14:paraId="2C96313B" w14:textId="77777777" w:rsidR="00890750" w:rsidRPr="00672D35" w:rsidRDefault="00890750" w:rsidP="0089075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9BFED2B" w14:textId="77777777" w:rsidR="00713C86" w:rsidRPr="00713C86" w:rsidRDefault="00713C86" w:rsidP="00713C86">
      <w:pPr>
        <w:rPr>
          <w:lang w:eastAsia="zh-CN"/>
        </w:rPr>
      </w:pPr>
    </w:p>
    <w:p w14:paraId="26CD83BC" w14:textId="661B7AC2"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270DF1">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253AF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DD4" w14:textId="77777777" w:rsidR="00253AF1" w:rsidRDefault="00253AF1">
      <w:r>
        <w:separator/>
      </w:r>
    </w:p>
  </w:endnote>
  <w:endnote w:type="continuationSeparator" w:id="0">
    <w:p w14:paraId="1205F629" w14:textId="77777777" w:rsidR="00253AF1" w:rsidRDefault="00253AF1">
      <w:r>
        <w:continuationSeparator/>
      </w:r>
    </w:p>
  </w:endnote>
  <w:endnote w:type="continuationNotice" w:id="1">
    <w:p w14:paraId="5383955D" w14:textId="77777777" w:rsidR="00253AF1" w:rsidRDefault="0025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37B7" w14:textId="77777777" w:rsidR="00253AF1" w:rsidRDefault="00253AF1">
      <w:r>
        <w:separator/>
      </w:r>
    </w:p>
  </w:footnote>
  <w:footnote w:type="continuationSeparator" w:id="0">
    <w:p w14:paraId="226B448D" w14:textId="77777777" w:rsidR="00253AF1" w:rsidRDefault="00253AF1">
      <w:r>
        <w:continuationSeparator/>
      </w:r>
    </w:p>
  </w:footnote>
  <w:footnote w:type="continuationNotice" w:id="1">
    <w:p w14:paraId="6F41ED9A" w14:textId="77777777" w:rsidR="00253AF1" w:rsidRDefault="00253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449D"/>
    <w:rsid w:val="000B5DC8"/>
    <w:rsid w:val="000B6C91"/>
    <w:rsid w:val="000B7442"/>
    <w:rsid w:val="000B7FED"/>
    <w:rsid w:val="000C038A"/>
    <w:rsid w:val="000C1489"/>
    <w:rsid w:val="000C3CC1"/>
    <w:rsid w:val="000C6598"/>
    <w:rsid w:val="000D44B3"/>
    <w:rsid w:val="000D4759"/>
    <w:rsid w:val="000E1ECE"/>
    <w:rsid w:val="000E6780"/>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5BB1"/>
    <w:rsid w:val="001A7B60"/>
    <w:rsid w:val="001B0C81"/>
    <w:rsid w:val="001B0EC1"/>
    <w:rsid w:val="001B52F0"/>
    <w:rsid w:val="001B7A65"/>
    <w:rsid w:val="001C5F43"/>
    <w:rsid w:val="001D0A74"/>
    <w:rsid w:val="001E41F3"/>
    <w:rsid w:val="0020061F"/>
    <w:rsid w:val="002058D5"/>
    <w:rsid w:val="00215F47"/>
    <w:rsid w:val="00226BFB"/>
    <w:rsid w:val="002304FB"/>
    <w:rsid w:val="00231A5D"/>
    <w:rsid w:val="0023391F"/>
    <w:rsid w:val="00236372"/>
    <w:rsid w:val="0023791A"/>
    <w:rsid w:val="00237F2E"/>
    <w:rsid w:val="00237F9D"/>
    <w:rsid w:val="00243CE4"/>
    <w:rsid w:val="002460BD"/>
    <w:rsid w:val="00246DE5"/>
    <w:rsid w:val="00253AF1"/>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D178E"/>
    <w:rsid w:val="002D42D8"/>
    <w:rsid w:val="002D6263"/>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3371"/>
    <w:rsid w:val="004F4A66"/>
    <w:rsid w:val="004F77C1"/>
    <w:rsid w:val="0050420A"/>
    <w:rsid w:val="00505F90"/>
    <w:rsid w:val="00507053"/>
    <w:rsid w:val="00507D4C"/>
    <w:rsid w:val="005141D9"/>
    <w:rsid w:val="0051580D"/>
    <w:rsid w:val="00520373"/>
    <w:rsid w:val="005207BC"/>
    <w:rsid w:val="00523D31"/>
    <w:rsid w:val="00526367"/>
    <w:rsid w:val="00527ACC"/>
    <w:rsid w:val="00532677"/>
    <w:rsid w:val="00535258"/>
    <w:rsid w:val="0053656D"/>
    <w:rsid w:val="00546BE0"/>
    <w:rsid w:val="00547111"/>
    <w:rsid w:val="0054752C"/>
    <w:rsid w:val="00550D33"/>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95808"/>
    <w:rsid w:val="006A52AF"/>
    <w:rsid w:val="006B141A"/>
    <w:rsid w:val="006B3CEF"/>
    <w:rsid w:val="006B46FB"/>
    <w:rsid w:val="006C2ADA"/>
    <w:rsid w:val="006C7F1F"/>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AB7"/>
    <w:rsid w:val="007C2097"/>
    <w:rsid w:val="007C4E4F"/>
    <w:rsid w:val="007D4E48"/>
    <w:rsid w:val="007D6A07"/>
    <w:rsid w:val="007E0E90"/>
    <w:rsid w:val="007E41FE"/>
    <w:rsid w:val="007F1A8C"/>
    <w:rsid w:val="007F4A51"/>
    <w:rsid w:val="007F7259"/>
    <w:rsid w:val="008040A8"/>
    <w:rsid w:val="00807ED7"/>
    <w:rsid w:val="008210CD"/>
    <w:rsid w:val="008214EE"/>
    <w:rsid w:val="008233DD"/>
    <w:rsid w:val="008279FA"/>
    <w:rsid w:val="008303F7"/>
    <w:rsid w:val="00830D87"/>
    <w:rsid w:val="00833570"/>
    <w:rsid w:val="0083418A"/>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B2403"/>
    <w:rsid w:val="009D5C11"/>
    <w:rsid w:val="009D7624"/>
    <w:rsid w:val="009D78DB"/>
    <w:rsid w:val="009E3297"/>
    <w:rsid w:val="009F653D"/>
    <w:rsid w:val="009F734F"/>
    <w:rsid w:val="00A11729"/>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D781F"/>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07A4C"/>
    <w:rsid w:val="00D10F78"/>
    <w:rsid w:val="00D1783A"/>
    <w:rsid w:val="00D20B7C"/>
    <w:rsid w:val="00D24991"/>
    <w:rsid w:val="00D4238F"/>
    <w:rsid w:val="00D50255"/>
    <w:rsid w:val="00D5404D"/>
    <w:rsid w:val="00D60F00"/>
    <w:rsid w:val="00D66520"/>
    <w:rsid w:val="00D6783F"/>
    <w:rsid w:val="00D7106F"/>
    <w:rsid w:val="00D80512"/>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3572C"/>
    <w:rsid w:val="00E4691E"/>
    <w:rsid w:val="00E5078E"/>
    <w:rsid w:val="00E727D8"/>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40EEE"/>
    <w:rsid w:val="00F54C2F"/>
    <w:rsid w:val="00F60AE9"/>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3.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11</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20</cp:revision>
  <cp:lastPrinted>1900-01-01T08:00:00Z</cp:lastPrinted>
  <dcterms:created xsi:type="dcterms:W3CDTF">2024-05-06T18:07:00Z</dcterms:created>
  <dcterms:modified xsi:type="dcterms:W3CDTF">2024-05-10T20:50:00Z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